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54580800"/>
    <w:p w14:paraId="51825F60" w14:textId="77777777" w:rsidR="00857962" w:rsidRPr="00371BEF" w:rsidRDefault="009233F0" w:rsidP="00826402">
      <w:pPr>
        <w:pStyle w:val="Title"/>
        <w:tabs>
          <w:tab w:val="left" w:pos="8931"/>
        </w:tabs>
      </w:pPr>
      <w:r>
        <w:rPr>
          <w:noProof/>
          <w:lang w:val="en-US"/>
        </w:rPr>
        <mc:AlternateContent>
          <mc:Choice Requires="wps">
            <w:drawing>
              <wp:anchor distT="0" distB="0" distL="114300" distR="114300" simplePos="0" relativeHeight="251654656" behindDoc="0" locked="0" layoutInCell="1" allowOverlap="1" wp14:anchorId="3D36D429" wp14:editId="3F0F9924">
                <wp:simplePos x="0" y="0"/>
                <wp:positionH relativeFrom="column">
                  <wp:posOffset>1066800</wp:posOffset>
                </wp:positionH>
                <wp:positionV relativeFrom="paragraph">
                  <wp:posOffset>496570</wp:posOffset>
                </wp:positionV>
                <wp:extent cx="3657600" cy="3616960"/>
                <wp:effectExtent l="0" t="0" r="0" b="2540"/>
                <wp:wrapNone/>
                <wp:docPr id="1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61696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2F166" w14:textId="77777777" w:rsidR="00831153" w:rsidRPr="00380C7B" w:rsidRDefault="00831153"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14:paraId="217389E8"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687E576E" w14:textId="77777777" w:rsidR="00831153" w:rsidRPr="00FF6420" w:rsidRDefault="00831153"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51ED021C" w14:textId="77777777" w:rsidR="00831153" w:rsidRPr="00FF6420" w:rsidRDefault="00831153" w:rsidP="00460028">
                            <w:pPr>
                              <w:autoSpaceDE w:val="0"/>
                              <w:autoSpaceDN w:val="0"/>
                              <w:adjustRightInd w:val="0"/>
                              <w:jc w:val="center"/>
                              <w:rPr>
                                <w:rFonts w:cs="Arial"/>
                                <w:b/>
                                <w:bCs/>
                                <w:color w:val="000000"/>
                                <w:sz w:val="36"/>
                                <w:szCs w:val="36"/>
                              </w:rPr>
                            </w:pPr>
                          </w:p>
                          <w:p w14:paraId="0C76BC46" w14:textId="77777777" w:rsidR="00831153" w:rsidRPr="00380C7B" w:rsidRDefault="00831153"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42218393"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1AC17672"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0AE9B74D" w14:textId="77777777" w:rsidR="00831153" w:rsidRPr="0015551E" w:rsidRDefault="00831153" w:rsidP="00460028">
                            <w:pPr>
                              <w:autoSpaceDE w:val="0"/>
                              <w:autoSpaceDN w:val="0"/>
                              <w:adjustRightInd w:val="0"/>
                              <w:jc w:val="center"/>
                              <w:rPr>
                                <w:rFonts w:cs="Arial"/>
                                <w:b/>
                                <w:bCs/>
                                <w:color w:val="000000"/>
                                <w:sz w:val="36"/>
                                <w:szCs w:val="36"/>
                              </w:rPr>
                            </w:pPr>
                          </w:p>
                          <w:p w14:paraId="4329CE2D"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[June 2012]</w:t>
                            </w:r>
                          </w:p>
                          <w:p w14:paraId="35D77FF2" w14:textId="77777777" w:rsidR="00831153" w:rsidRDefault="00831153"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6" type="#_x0000_t202" style="position:absolute;left:0;text-align:left;margin-left:84pt;margin-top:39.1pt;width:4in;height:284.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" filled="f" fillcolor="#0c9" stroked="f">
                <v:textbox>
                  <w:txbxContent>
                    <w:p w14:paraId="1382F166" w14:textId="77777777" w:rsidR="00831153" w:rsidRPr="00380C7B" w:rsidRDefault="00831153" w:rsidP="00460028">
                      <w:pPr>
                        <w:autoSpaceDE w:val="0"/>
                        <w:autoSpaceDN w:val="0"/>
                        <w:adjustRightInd w:val="0"/>
                        <w:jc w:val="center"/>
                        <w:rPr>
                          <w:rFonts w:cs="Arial"/>
                          <w:b/>
                          <w:bCs/>
                          <w:color w:val="000000"/>
                          <w:sz w:val="36"/>
                          <w:szCs w:val="36"/>
                          <w:highlight w:val="yellow"/>
                        </w:rPr>
                      </w:pPr>
                      <w:proofErr w:type="gramStart"/>
                      <w:r>
                        <w:rPr>
                          <w:rFonts w:cs="Arial"/>
                          <w:b/>
                          <w:bCs/>
                          <w:color w:val="000000"/>
                          <w:sz w:val="36"/>
                          <w:szCs w:val="36"/>
                        </w:rPr>
                        <w:t>IALA Guideline No.</w:t>
                      </w:r>
                      <w:proofErr w:type="gramEnd"/>
                      <w:r>
                        <w:rPr>
                          <w:rFonts w:cs="Arial"/>
                          <w:b/>
                          <w:bCs/>
                          <w:color w:val="000000"/>
                          <w:sz w:val="36"/>
                          <w:szCs w:val="36"/>
                        </w:rPr>
                        <w:t xml:space="preserve"> </w:t>
                      </w:r>
                      <w:r w:rsidRPr="00380C7B">
                        <w:rPr>
                          <w:rFonts w:cs="Arial"/>
                          <w:b/>
                          <w:bCs/>
                          <w:color w:val="000000"/>
                          <w:sz w:val="36"/>
                          <w:szCs w:val="36"/>
                          <w:highlight w:val="yellow"/>
                        </w:rPr>
                        <w:t>####</w:t>
                      </w:r>
                    </w:p>
                    <w:p w14:paraId="217389E8"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687E576E" w14:textId="77777777" w:rsidR="00831153" w:rsidRPr="00FF6420" w:rsidRDefault="00831153"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51ED021C" w14:textId="77777777" w:rsidR="00831153" w:rsidRPr="00FF6420" w:rsidRDefault="00831153" w:rsidP="00460028">
                      <w:pPr>
                        <w:autoSpaceDE w:val="0"/>
                        <w:autoSpaceDN w:val="0"/>
                        <w:adjustRightInd w:val="0"/>
                        <w:jc w:val="center"/>
                        <w:rPr>
                          <w:rFonts w:cs="Arial"/>
                          <w:b/>
                          <w:bCs/>
                          <w:color w:val="000000"/>
                          <w:sz w:val="36"/>
                          <w:szCs w:val="36"/>
                        </w:rPr>
                      </w:pPr>
                    </w:p>
                    <w:p w14:paraId="0C76BC46" w14:textId="77777777" w:rsidR="00831153" w:rsidRPr="00380C7B" w:rsidRDefault="00831153"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42218393"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1AC17672"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0AE9B74D" w14:textId="77777777" w:rsidR="00831153" w:rsidRPr="0015551E" w:rsidRDefault="00831153" w:rsidP="00460028">
                      <w:pPr>
                        <w:autoSpaceDE w:val="0"/>
                        <w:autoSpaceDN w:val="0"/>
                        <w:adjustRightInd w:val="0"/>
                        <w:jc w:val="center"/>
                        <w:rPr>
                          <w:rFonts w:cs="Arial"/>
                          <w:b/>
                          <w:bCs/>
                          <w:color w:val="000000"/>
                          <w:sz w:val="36"/>
                          <w:szCs w:val="36"/>
                        </w:rPr>
                      </w:pPr>
                    </w:p>
                    <w:p w14:paraId="4329CE2D"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[June 2012]</w:t>
                      </w:r>
                    </w:p>
                    <w:p w14:paraId="35D77FF2" w14:textId="77777777" w:rsidR="00831153" w:rsidRDefault="00831153" w:rsidP="00460028">
                      <w:pPr>
                        <w:autoSpaceDE w:val="0"/>
                        <w:autoSpaceDN w:val="0"/>
                        <w:adjustRightInd w:val="0"/>
                        <w:jc w:val="center"/>
                        <w:rPr>
                          <w:rFonts w:cs="Arial"/>
                          <w:b/>
                          <w:bCs/>
                          <w:color w:val="000000"/>
                        </w:rPr>
                      </w:pPr>
                    </w:p>
                  </w:txbxContent>
                </v:textbox>
              </v:shape>
            </w:pict>
          </mc:Fallback>
        </mc:AlternateContent>
      </w:r>
      <w:r>
        <w:rPr>
          <w:noProof/>
          <w:lang w:val="en-US"/>
        </w:rPr>
        <mc:AlternateContent>
          <mc:Choice Requires="wps">
            <w:drawing>
              <wp:anchor distT="0" distB="0" distL="114300" distR="114300" simplePos="0" relativeHeight="251657728" behindDoc="0" locked="0" layoutInCell="1" allowOverlap="1" wp14:anchorId="7AA9C893" wp14:editId="5472CC46">
                <wp:simplePos x="0" y="0"/>
                <wp:positionH relativeFrom="column">
                  <wp:posOffset>-2511425</wp:posOffset>
                </wp:positionH>
                <wp:positionV relativeFrom="paragraph">
                  <wp:posOffset>5662930</wp:posOffset>
                </wp:positionV>
                <wp:extent cx="5490210" cy="382270"/>
                <wp:effectExtent l="2477770" t="0" r="2473960" b="0"/>
                <wp:wrapNone/>
                <wp:docPr id="9"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5388A6" w14:textId="77777777" w:rsidR="00831153" w:rsidRDefault="0083115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RyUwwIAANQ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BVUclMMCAADUBQAADgAAAAAAAAAAAAAAAAAuAgAAZHJzL2Uyb0RvYy54bWxQSwECLQAUAAYA&#10;CAAAACEA6dcC1N0AAAAJAQAADwAAAAAAAAAAAAAAAAAdBQAAZHJzL2Rvd25yZXYueG1sUEsFBgAA&#10;AAAEAAQA8wAAACcGAAAAAA==&#10;" filled="f" fillcolor="#0c9" stroked="f">
                <v:textbox style="layout-flow:vertical;mso-layout-flow-alt:bottom-to-top">
                  <w:txbxContent>
                    <w:p w14:paraId="655388A6" w14:textId="77777777" w:rsidR="00831153" w:rsidRDefault="0083115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US"/>
        </w:rPr>
        <mc:AlternateContent>
          <mc:Choice Requires="wps">
            <w:drawing>
              <wp:anchor distT="0" distB="0" distL="114299" distR="114299" simplePos="0" relativeHeight="251659776" behindDoc="0" locked="0" layoutInCell="1" allowOverlap="1" wp14:anchorId="0B0E515A" wp14:editId="53137D3C">
                <wp:simplePos x="0" y="0"/>
                <wp:positionH relativeFrom="column">
                  <wp:posOffset>513714</wp:posOffset>
                </wp:positionH>
                <wp:positionV relativeFrom="paragraph">
                  <wp:posOffset>157480</wp:posOffset>
                </wp:positionV>
                <wp:extent cx="0" cy="8441690"/>
                <wp:effectExtent l="0" t="0" r="19050" b="16510"/>
                <wp:wrapNone/>
                <wp:docPr id="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aBY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KZtoFgaAgAANAQAAA4AAAAAAAAAAAAAAAAALgIAAGRycy9lMm9Eb2MueG1sUEsBAi0AFAAG&#10;AAgAAAAhAOvQkrHcAAAACQEAAA8AAAAAAAAAAAAAAAAAdAQAAGRycy9kb3ducmV2LnhtbFBLBQYA&#10;AAAABAAEAPMAAAB9BQAAAAA=&#10;"/>
            </w:pict>
          </mc:Fallback>
        </mc:AlternateContent>
      </w:r>
      <w:r>
        <w:rPr>
          <w:noProof/>
          <w:lang w:val="en-US"/>
        </w:rPr>
        <mc:AlternateContent>
          <mc:Choice Requires="wps">
            <w:drawing>
              <wp:anchor distT="0" distB="0" distL="114299" distR="114299" simplePos="0" relativeHeight="251660800" behindDoc="0" locked="0" layoutInCell="1" allowOverlap="1" wp14:anchorId="04826104" wp14:editId="2DB83E8A">
                <wp:simplePos x="0" y="0"/>
                <wp:positionH relativeFrom="column">
                  <wp:posOffset>-1</wp:posOffset>
                </wp:positionH>
                <wp:positionV relativeFrom="paragraph">
                  <wp:posOffset>157480</wp:posOffset>
                </wp:positionV>
                <wp:extent cx="0" cy="8441690"/>
                <wp:effectExtent l="0" t="0" r="19050" b="16510"/>
                <wp:wrapNone/>
                <wp:docPr id="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j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Bdb+Tj&#10;FAIAACoEAAAOAAAAAAAAAAAAAAAAAC4CAABkcnMvZTJvRG9jLnhtbFBLAQItABQABgAIAAAAIQCt&#10;h9P/2gAAAAUBAAAPAAAAAAAAAAAAAAAAAG4EAABkcnMvZG93bnJldi54bWxQSwUGAAAAAAQABADz&#10;AAAAdQUAAAAA&#10;"/>
            </w:pict>
          </mc:Fallback>
        </mc:AlternateContent>
      </w:r>
      <w:r>
        <w:rPr>
          <w:noProof/>
          <w:lang w:val="en-US"/>
        </w:rPr>
        <mc:AlternateContent>
          <mc:Choice Requires="wps">
            <w:drawing>
              <wp:anchor distT="0" distB="0" distL="114300" distR="114300" simplePos="0" relativeHeight="251658752" behindDoc="0" locked="0" layoutInCell="1" allowOverlap="1" wp14:anchorId="12C6E6F5" wp14:editId="10440283">
                <wp:simplePos x="0" y="0"/>
                <wp:positionH relativeFrom="column">
                  <wp:posOffset>-1144270</wp:posOffset>
                </wp:positionH>
                <wp:positionV relativeFrom="paragraph">
                  <wp:posOffset>1551305</wp:posOffset>
                </wp:positionV>
                <wp:extent cx="2844800" cy="471170"/>
                <wp:effectExtent l="1110615" t="0" r="1104265" b="0"/>
                <wp:wrapNone/>
                <wp:docPr id="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1F656" w14:textId="77777777" w:rsidR="00831153" w:rsidRDefault="00831153"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6a1xgIAANQ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KJPprXGAgAA1AUAAA4AAAAAAAAAAAAAAAAALgIAAGRycy9lMm9Eb2MueG1sUEsBAi0AFAAG&#10;AAgAAAAhAGjRzwPbAAAABwEAAA8AAAAAAAAAAAAAAAAAIAUAAGRycy9kb3ducmV2LnhtbFBLBQYA&#10;AAAABAAEAPMAAAAoBgAAAAA=&#10;" filled="f" fillcolor="#0c9" stroked="f">
                <v:textbox style="layout-flow:vertical;mso-layout-flow-alt:bottom-to-top">
                  <w:txbxContent>
                    <w:p w14:paraId="4371F656" w14:textId="77777777" w:rsidR="00831153" w:rsidRDefault="00831153"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US"/>
        </w:rPr>
        <mc:AlternateContent>
          <mc:Choice Requires="wps">
            <w:drawing>
              <wp:anchor distT="0" distB="0" distL="114300" distR="114300" simplePos="0" relativeHeight="251656704" behindDoc="0" locked="0" layoutInCell="1" allowOverlap="1" wp14:anchorId="00C1C421" wp14:editId="1C210EEB">
                <wp:simplePos x="0" y="0"/>
                <wp:positionH relativeFrom="column">
                  <wp:posOffset>855345</wp:posOffset>
                </wp:positionH>
                <wp:positionV relativeFrom="paragraph">
                  <wp:posOffset>7433945</wp:posOffset>
                </wp:positionV>
                <wp:extent cx="4587875" cy="883920"/>
                <wp:effectExtent l="0" t="0" r="0" b="0"/>
                <wp:wrapNone/>
                <wp:docPr id="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AF8A" w14:textId="77777777" w:rsidR="00831153" w:rsidRPr="00460028" w:rsidRDefault="00831153"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05201E1F" w14:textId="77777777" w:rsidR="00831153" w:rsidRDefault="00831153"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3C304EB3" w14:textId="77777777" w:rsidR="00831153" w:rsidRDefault="00831153"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2447EECA" w14:textId="77777777" w:rsidR="00831153" w:rsidRDefault="00831153"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w:t>
                            </w:r>
                            <w:proofErr w:type="gramEnd"/>
                            <w:r>
                              <w:rPr>
                                <w:rFonts w:cs="Arial"/>
                                <w:color w:val="000000"/>
                                <w:sz w:val="20"/>
                                <w:szCs w:val="18"/>
                              </w:rPr>
                              <w:t xml:space="preserve">-mail: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5/eyEL8CAADCBQAADgAAAAAAAAAAAAAAAAAuAgAAZHJzL2Uyb0RvYy54bWxQSwECLQAUAAYA&#10;CAAAACEAoTj9ZOEAAAANAQAADwAAAAAAAAAAAAAAAAAZBQAAZHJzL2Rvd25yZXYueG1sUEsFBgAA&#10;AAAEAAQA8wAAACcGAAAAAA==&#10;" filled="f" fillcolor="#0c9" stroked="f">
                <v:textbox>
                  <w:txbxContent>
                    <w:p w14:paraId="6889AF8A" w14:textId="77777777" w:rsidR="00831153" w:rsidRPr="00460028" w:rsidRDefault="00831153"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05201E1F" w14:textId="77777777" w:rsidR="00831153" w:rsidRDefault="00831153"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3C304EB3" w14:textId="77777777" w:rsidR="00831153" w:rsidRDefault="00831153"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2447EECA" w14:textId="77777777" w:rsidR="00831153" w:rsidRDefault="00831153"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val="en-US"/>
        </w:rPr>
        <w:drawing>
          <wp:anchor distT="0" distB="0" distL="114300" distR="114300" simplePos="0" relativeHeight="251655680" behindDoc="0" locked="0" layoutInCell="1" allowOverlap="1" wp14:anchorId="6F838B6C" wp14:editId="3B46111B">
            <wp:simplePos x="0" y="0"/>
            <wp:positionH relativeFrom="column">
              <wp:posOffset>2514600</wp:posOffset>
            </wp:positionH>
            <wp:positionV relativeFrom="paragraph">
              <wp:posOffset>4611370</wp:posOffset>
            </wp:positionV>
            <wp:extent cx="898525" cy="1236980"/>
            <wp:effectExtent l="0" t="0" r="0" b="1270"/>
            <wp:wrapNone/>
            <wp:docPr id="4"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00460028" w:rsidRPr="00371BEF">
        <w:br w:type="page"/>
      </w:r>
      <w:r w:rsidR="009A2C02" w:rsidRPr="00371BEF">
        <w:lastRenderedPageBreak/>
        <w:t>Document Revisions</w:t>
      </w:r>
      <w:bookmarkEnd w:id="0"/>
    </w:p>
    <w:p w14:paraId="1191CD21"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394B0B3A" w14:textId="77777777">
        <w:tc>
          <w:tcPr>
            <w:tcW w:w="1908" w:type="dxa"/>
          </w:tcPr>
          <w:p w14:paraId="21772A01"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739338FC"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71FE0678"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14:paraId="56F793E5" w14:textId="77777777" w:rsidTr="00B534F2">
        <w:trPr>
          <w:trHeight w:val="851"/>
        </w:trPr>
        <w:tc>
          <w:tcPr>
            <w:tcW w:w="1908" w:type="dxa"/>
            <w:vAlign w:val="center"/>
          </w:tcPr>
          <w:p w14:paraId="0EFA7DA0" w14:textId="77777777" w:rsidR="00857962" w:rsidRPr="00371BEF" w:rsidRDefault="00857962" w:rsidP="00A163D8">
            <w:pPr>
              <w:spacing w:before="60" w:after="60"/>
              <w:rPr>
                <w:highlight w:val="yellow"/>
              </w:rPr>
            </w:pPr>
          </w:p>
        </w:tc>
        <w:tc>
          <w:tcPr>
            <w:tcW w:w="3360" w:type="dxa"/>
            <w:vAlign w:val="center"/>
          </w:tcPr>
          <w:p w14:paraId="3AB21687" w14:textId="77777777" w:rsidR="00857962" w:rsidRPr="00371BEF" w:rsidRDefault="00857962" w:rsidP="00A163D8">
            <w:pPr>
              <w:spacing w:before="60" w:after="60"/>
              <w:rPr>
                <w:highlight w:val="yellow"/>
              </w:rPr>
            </w:pPr>
          </w:p>
        </w:tc>
        <w:tc>
          <w:tcPr>
            <w:tcW w:w="4161" w:type="dxa"/>
            <w:vAlign w:val="center"/>
          </w:tcPr>
          <w:p w14:paraId="5D1703BF" w14:textId="77777777" w:rsidR="00857962" w:rsidRPr="00371BEF" w:rsidRDefault="00857962" w:rsidP="00A163D8">
            <w:pPr>
              <w:spacing w:before="60" w:after="60"/>
            </w:pPr>
          </w:p>
        </w:tc>
      </w:tr>
      <w:tr w:rsidR="00857962" w:rsidRPr="00371BEF" w14:paraId="14875CE0" w14:textId="77777777" w:rsidTr="00B534F2">
        <w:trPr>
          <w:trHeight w:val="851"/>
        </w:trPr>
        <w:tc>
          <w:tcPr>
            <w:tcW w:w="1908" w:type="dxa"/>
            <w:vAlign w:val="center"/>
          </w:tcPr>
          <w:p w14:paraId="72F1AC67" w14:textId="77777777" w:rsidR="00857962" w:rsidRPr="00371BEF" w:rsidRDefault="00857962" w:rsidP="00A163D8">
            <w:pPr>
              <w:spacing w:before="60" w:after="60"/>
            </w:pPr>
          </w:p>
        </w:tc>
        <w:tc>
          <w:tcPr>
            <w:tcW w:w="3360" w:type="dxa"/>
            <w:vAlign w:val="center"/>
          </w:tcPr>
          <w:p w14:paraId="3C6FE10E" w14:textId="77777777" w:rsidR="00857962" w:rsidRPr="00371BEF" w:rsidRDefault="00857962" w:rsidP="00A163D8">
            <w:pPr>
              <w:spacing w:before="60" w:after="60"/>
            </w:pPr>
          </w:p>
        </w:tc>
        <w:tc>
          <w:tcPr>
            <w:tcW w:w="4161" w:type="dxa"/>
            <w:vAlign w:val="center"/>
          </w:tcPr>
          <w:p w14:paraId="2B19B6D2" w14:textId="77777777" w:rsidR="00857962" w:rsidRPr="00371BEF" w:rsidRDefault="00857962" w:rsidP="00A163D8">
            <w:pPr>
              <w:spacing w:before="60" w:after="60"/>
            </w:pPr>
          </w:p>
        </w:tc>
      </w:tr>
      <w:tr w:rsidR="00857962" w:rsidRPr="00371BEF" w14:paraId="662BEACE" w14:textId="77777777" w:rsidTr="00B534F2">
        <w:trPr>
          <w:trHeight w:val="851"/>
        </w:trPr>
        <w:tc>
          <w:tcPr>
            <w:tcW w:w="1908" w:type="dxa"/>
            <w:vAlign w:val="center"/>
          </w:tcPr>
          <w:p w14:paraId="2802B4E6" w14:textId="77777777" w:rsidR="00857962" w:rsidRPr="00371BEF" w:rsidRDefault="00857962" w:rsidP="00A163D8">
            <w:pPr>
              <w:spacing w:before="60" w:after="60"/>
            </w:pPr>
          </w:p>
        </w:tc>
        <w:tc>
          <w:tcPr>
            <w:tcW w:w="3360" w:type="dxa"/>
            <w:vAlign w:val="center"/>
          </w:tcPr>
          <w:p w14:paraId="0AE2A5E3" w14:textId="77777777" w:rsidR="00857962" w:rsidRPr="00371BEF" w:rsidRDefault="00857962" w:rsidP="00A163D8">
            <w:pPr>
              <w:spacing w:before="60" w:after="60"/>
            </w:pPr>
          </w:p>
        </w:tc>
        <w:tc>
          <w:tcPr>
            <w:tcW w:w="4161" w:type="dxa"/>
            <w:vAlign w:val="center"/>
          </w:tcPr>
          <w:p w14:paraId="3402B022" w14:textId="77777777" w:rsidR="00857962" w:rsidRPr="00371BEF" w:rsidRDefault="00857962" w:rsidP="00A163D8">
            <w:pPr>
              <w:spacing w:before="60" w:after="60"/>
            </w:pPr>
          </w:p>
        </w:tc>
      </w:tr>
      <w:tr w:rsidR="00857962" w:rsidRPr="00371BEF" w14:paraId="230A6F23" w14:textId="77777777" w:rsidTr="00B534F2">
        <w:trPr>
          <w:trHeight w:val="851"/>
        </w:trPr>
        <w:tc>
          <w:tcPr>
            <w:tcW w:w="1908" w:type="dxa"/>
            <w:vAlign w:val="center"/>
          </w:tcPr>
          <w:p w14:paraId="3DDBD49A" w14:textId="77777777" w:rsidR="00857962" w:rsidRPr="00371BEF" w:rsidRDefault="00857962" w:rsidP="00A163D8">
            <w:pPr>
              <w:spacing w:before="60" w:after="60"/>
            </w:pPr>
          </w:p>
        </w:tc>
        <w:tc>
          <w:tcPr>
            <w:tcW w:w="3360" w:type="dxa"/>
            <w:vAlign w:val="center"/>
          </w:tcPr>
          <w:p w14:paraId="3577E3C6" w14:textId="77777777" w:rsidR="00857962" w:rsidRPr="00371BEF" w:rsidRDefault="00857962" w:rsidP="00A163D8">
            <w:pPr>
              <w:spacing w:before="60" w:after="60"/>
            </w:pPr>
          </w:p>
        </w:tc>
        <w:tc>
          <w:tcPr>
            <w:tcW w:w="4161" w:type="dxa"/>
            <w:vAlign w:val="center"/>
          </w:tcPr>
          <w:p w14:paraId="5369F5E0" w14:textId="77777777" w:rsidR="00857962" w:rsidRPr="00371BEF" w:rsidRDefault="00857962" w:rsidP="00A163D8">
            <w:pPr>
              <w:spacing w:before="60" w:after="60"/>
            </w:pPr>
          </w:p>
        </w:tc>
      </w:tr>
      <w:tr w:rsidR="00857962" w:rsidRPr="00371BEF" w14:paraId="3A4197FE" w14:textId="77777777" w:rsidTr="00B534F2">
        <w:trPr>
          <w:trHeight w:val="851"/>
        </w:trPr>
        <w:tc>
          <w:tcPr>
            <w:tcW w:w="1908" w:type="dxa"/>
            <w:vAlign w:val="center"/>
          </w:tcPr>
          <w:p w14:paraId="6256669B" w14:textId="77777777" w:rsidR="00857962" w:rsidRPr="00371BEF" w:rsidRDefault="00857962" w:rsidP="00A163D8">
            <w:pPr>
              <w:spacing w:before="60" w:after="60"/>
            </w:pPr>
          </w:p>
        </w:tc>
        <w:tc>
          <w:tcPr>
            <w:tcW w:w="3360" w:type="dxa"/>
            <w:vAlign w:val="center"/>
          </w:tcPr>
          <w:p w14:paraId="27AB40CC" w14:textId="77777777" w:rsidR="00857962" w:rsidRPr="00371BEF" w:rsidRDefault="00857962" w:rsidP="00A163D8">
            <w:pPr>
              <w:spacing w:before="60" w:after="60"/>
            </w:pPr>
          </w:p>
        </w:tc>
        <w:tc>
          <w:tcPr>
            <w:tcW w:w="4161" w:type="dxa"/>
            <w:vAlign w:val="center"/>
          </w:tcPr>
          <w:p w14:paraId="6FE18894" w14:textId="77777777" w:rsidR="00857962" w:rsidRPr="00371BEF" w:rsidRDefault="00857962" w:rsidP="00A163D8">
            <w:pPr>
              <w:spacing w:before="60" w:after="60"/>
            </w:pPr>
          </w:p>
        </w:tc>
      </w:tr>
      <w:tr w:rsidR="00857962" w:rsidRPr="00371BEF" w14:paraId="47C5E900" w14:textId="77777777" w:rsidTr="00B534F2">
        <w:trPr>
          <w:trHeight w:val="851"/>
        </w:trPr>
        <w:tc>
          <w:tcPr>
            <w:tcW w:w="1908" w:type="dxa"/>
            <w:vAlign w:val="center"/>
          </w:tcPr>
          <w:p w14:paraId="0170B96E" w14:textId="77777777" w:rsidR="00857962" w:rsidRPr="00371BEF" w:rsidRDefault="00857962" w:rsidP="00A163D8">
            <w:pPr>
              <w:spacing w:before="60" w:after="60"/>
            </w:pPr>
          </w:p>
        </w:tc>
        <w:tc>
          <w:tcPr>
            <w:tcW w:w="3360" w:type="dxa"/>
            <w:vAlign w:val="center"/>
          </w:tcPr>
          <w:p w14:paraId="5C864F61" w14:textId="77777777" w:rsidR="00857962" w:rsidRPr="00371BEF" w:rsidRDefault="00857962" w:rsidP="00A163D8">
            <w:pPr>
              <w:spacing w:before="60" w:after="60"/>
            </w:pPr>
          </w:p>
        </w:tc>
        <w:tc>
          <w:tcPr>
            <w:tcW w:w="4161" w:type="dxa"/>
            <w:vAlign w:val="center"/>
          </w:tcPr>
          <w:p w14:paraId="27A032B4" w14:textId="77777777" w:rsidR="00857962" w:rsidRPr="00371BEF" w:rsidRDefault="00857962" w:rsidP="00A163D8">
            <w:pPr>
              <w:spacing w:before="60" w:after="60"/>
            </w:pPr>
          </w:p>
        </w:tc>
      </w:tr>
    </w:tbl>
    <w:p w14:paraId="0E887507" w14:textId="77777777" w:rsidR="00460028" w:rsidRPr="00371BEF" w:rsidRDefault="00857962" w:rsidP="00371BEF">
      <w:pPr>
        <w:pStyle w:val="Title"/>
      </w:pPr>
      <w:r w:rsidRPr="00371BEF">
        <w:br w:type="page"/>
      </w:r>
      <w:bookmarkStart w:id="1" w:name="_Toc354580801"/>
      <w:r w:rsidR="00371BEF" w:rsidRPr="00371BEF">
        <w:lastRenderedPageBreak/>
        <w:t>Table of Contents</w:t>
      </w:r>
      <w:bookmarkEnd w:id="1"/>
    </w:p>
    <w:p w14:paraId="023576F9" w14:textId="77777777" w:rsidR="00823D93" w:rsidRDefault="00805DA2">
      <w:pPr>
        <w:pStyle w:val="TOC1"/>
        <w:rPr>
          <w:ins w:id="2" w:author="ojames" w:date="2013-04-24T15:31:00Z"/>
          <w:rFonts w:asciiTheme="minorHAnsi" w:hAnsiTheme="minorHAnsi" w:cstheme="minorBidi"/>
          <w:b w:val="0"/>
        </w:rPr>
      </w:pPr>
      <w:r>
        <w:rPr>
          <w:bCs/>
          <w:caps/>
        </w:rPr>
        <w:fldChar w:fldCharType="begin"/>
      </w:r>
      <w:r w:rsidR="007379A8">
        <w:instrText xml:space="preserve"> TOC \o "3-3" \h \z \t "Heading 1,1,Heading 2,2,Annex,4,Appendix,5,Title,1" </w:instrText>
      </w:r>
      <w:r>
        <w:rPr>
          <w:bCs/>
          <w:caps/>
        </w:rPr>
        <w:fldChar w:fldCharType="separate"/>
      </w:r>
      <w:ins w:id="3" w:author="ojames" w:date="2013-04-24T15:31:00Z">
        <w:r w:rsidR="00823D93" w:rsidRPr="00DC3FFA">
          <w:rPr>
            <w:rStyle w:val="Hyperlink"/>
          </w:rPr>
          <w:fldChar w:fldCharType="begin"/>
        </w:r>
        <w:r w:rsidR="00823D93" w:rsidRPr="00DC3FFA">
          <w:rPr>
            <w:rStyle w:val="Hyperlink"/>
          </w:rPr>
          <w:instrText xml:space="preserve"> </w:instrText>
        </w:r>
        <w:r w:rsidR="00823D93">
          <w:instrText>HYPERLINK \l "_Toc354580800"</w:instrText>
        </w:r>
        <w:r w:rsidR="00823D93" w:rsidRPr="00DC3FFA">
          <w:rPr>
            <w:rStyle w:val="Hyperlink"/>
          </w:rPr>
          <w:instrText xml:space="preserve"> </w:instrText>
        </w:r>
        <w:r w:rsidR="00823D93" w:rsidRPr="00DC3FFA">
          <w:rPr>
            <w:rStyle w:val="Hyperlink"/>
          </w:rPr>
          <w:fldChar w:fldCharType="separate"/>
        </w:r>
        <w:r w:rsidR="00823D93" w:rsidRPr="00DC3FFA">
          <w:rPr>
            <w:rStyle w:val="Hyperlink"/>
          </w:rPr>
          <w:t>Document Revisions</w:t>
        </w:r>
        <w:r w:rsidR="00823D93">
          <w:rPr>
            <w:webHidden/>
          </w:rPr>
          <w:tab/>
        </w:r>
        <w:r w:rsidR="00823D93">
          <w:rPr>
            <w:webHidden/>
          </w:rPr>
          <w:fldChar w:fldCharType="begin"/>
        </w:r>
        <w:r w:rsidR="00823D93">
          <w:rPr>
            <w:webHidden/>
          </w:rPr>
          <w:instrText xml:space="preserve"> PAGEREF _Toc354580800 \h </w:instrText>
        </w:r>
      </w:ins>
      <w:r w:rsidR="00823D93">
        <w:rPr>
          <w:webHidden/>
        </w:rPr>
      </w:r>
      <w:r w:rsidR="00823D93">
        <w:rPr>
          <w:webHidden/>
        </w:rPr>
        <w:fldChar w:fldCharType="separate"/>
      </w:r>
      <w:ins w:id="4" w:author="ojames" w:date="2013-04-24T15:31:00Z">
        <w:r w:rsidR="00823D93">
          <w:rPr>
            <w:webHidden/>
          </w:rPr>
          <w:t>1</w:t>
        </w:r>
        <w:r w:rsidR="00823D93">
          <w:rPr>
            <w:webHidden/>
          </w:rPr>
          <w:fldChar w:fldCharType="end"/>
        </w:r>
        <w:r w:rsidR="00823D93" w:rsidRPr="00DC3FFA">
          <w:rPr>
            <w:rStyle w:val="Hyperlink"/>
          </w:rPr>
          <w:fldChar w:fldCharType="end"/>
        </w:r>
      </w:ins>
    </w:p>
    <w:p w14:paraId="5821DB57" w14:textId="77777777" w:rsidR="00823D93" w:rsidRDefault="00823D93">
      <w:pPr>
        <w:pStyle w:val="TOC1"/>
        <w:rPr>
          <w:ins w:id="5" w:author="ojames" w:date="2013-04-24T15:31:00Z"/>
          <w:rFonts w:asciiTheme="minorHAnsi" w:hAnsiTheme="minorHAnsi" w:cstheme="minorBidi"/>
          <w:b w:val="0"/>
        </w:rPr>
      </w:pPr>
      <w:ins w:id="6" w:author="ojames" w:date="2013-04-24T15:31:00Z">
        <w:r w:rsidRPr="00DC3FFA">
          <w:rPr>
            <w:rStyle w:val="Hyperlink"/>
          </w:rPr>
          <w:fldChar w:fldCharType="begin"/>
        </w:r>
        <w:r w:rsidRPr="00DC3FFA">
          <w:rPr>
            <w:rStyle w:val="Hyperlink"/>
          </w:rPr>
          <w:instrText xml:space="preserve"> </w:instrText>
        </w:r>
        <w:r>
          <w:instrText>HYPERLINK \l "_Toc354580801"</w:instrText>
        </w:r>
        <w:r w:rsidRPr="00DC3FFA">
          <w:rPr>
            <w:rStyle w:val="Hyperlink"/>
          </w:rPr>
          <w:instrText xml:space="preserve"> </w:instrText>
        </w:r>
        <w:r w:rsidRPr="00DC3FFA">
          <w:rPr>
            <w:rStyle w:val="Hyperlink"/>
          </w:rPr>
          <w:fldChar w:fldCharType="separate"/>
        </w:r>
        <w:r w:rsidRPr="00DC3FFA">
          <w:rPr>
            <w:rStyle w:val="Hyperlink"/>
          </w:rPr>
          <w:t>Table of Contents</w:t>
        </w:r>
        <w:r>
          <w:rPr>
            <w:webHidden/>
          </w:rPr>
          <w:tab/>
        </w:r>
        <w:r>
          <w:rPr>
            <w:webHidden/>
          </w:rPr>
          <w:fldChar w:fldCharType="begin"/>
        </w:r>
        <w:r>
          <w:rPr>
            <w:webHidden/>
          </w:rPr>
          <w:instrText xml:space="preserve"> PAGEREF _Toc354580801 \h </w:instrText>
        </w:r>
      </w:ins>
      <w:r>
        <w:rPr>
          <w:webHidden/>
        </w:rPr>
      </w:r>
      <w:r>
        <w:rPr>
          <w:webHidden/>
        </w:rPr>
        <w:fldChar w:fldCharType="separate"/>
      </w:r>
      <w:ins w:id="7" w:author="ojames" w:date="2013-04-24T15:31:00Z">
        <w:r>
          <w:rPr>
            <w:webHidden/>
          </w:rPr>
          <w:t>3</w:t>
        </w:r>
        <w:r>
          <w:rPr>
            <w:webHidden/>
          </w:rPr>
          <w:fldChar w:fldCharType="end"/>
        </w:r>
        <w:r w:rsidRPr="00DC3FFA">
          <w:rPr>
            <w:rStyle w:val="Hyperlink"/>
          </w:rPr>
          <w:fldChar w:fldCharType="end"/>
        </w:r>
      </w:ins>
    </w:p>
    <w:p w14:paraId="25E86AE2" w14:textId="77777777" w:rsidR="00823D93" w:rsidRDefault="00823D93">
      <w:pPr>
        <w:pStyle w:val="TOC1"/>
        <w:rPr>
          <w:ins w:id="8" w:author="ojames" w:date="2013-04-24T15:31:00Z"/>
          <w:rFonts w:asciiTheme="minorHAnsi" w:hAnsiTheme="minorHAnsi" w:cstheme="minorBidi"/>
          <w:b w:val="0"/>
        </w:rPr>
      </w:pPr>
      <w:ins w:id="9" w:author="ojames" w:date="2013-04-24T15:31:00Z">
        <w:r w:rsidRPr="00DC3FFA">
          <w:rPr>
            <w:rStyle w:val="Hyperlink"/>
          </w:rPr>
          <w:fldChar w:fldCharType="begin"/>
        </w:r>
        <w:r w:rsidRPr="00DC3FFA">
          <w:rPr>
            <w:rStyle w:val="Hyperlink"/>
          </w:rPr>
          <w:instrText xml:space="preserve"> </w:instrText>
        </w:r>
        <w:r>
          <w:instrText>HYPERLINK \l "_Toc354580802"</w:instrText>
        </w:r>
        <w:r w:rsidRPr="00DC3FFA">
          <w:rPr>
            <w:rStyle w:val="Hyperlink"/>
          </w:rPr>
          <w:instrText xml:space="preserve"> </w:instrText>
        </w:r>
        <w:r w:rsidRPr="00DC3FFA">
          <w:rPr>
            <w:rStyle w:val="Hyperlink"/>
          </w:rPr>
          <w:fldChar w:fldCharType="separate"/>
        </w:r>
        <w:r w:rsidRPr="00DC3FFA">
          <w:rPr>
            <w:rStyle w:val="Hyperlink"/>
          </w:rPr>
          <w:t>Index of Figures</w:t>
        </w:r>
        <w:r>
          <w:rPr>
            <w:webHidden/>
          </w:rPr>
          <w:tab/>
        </w:r>
        <w:r>
          <w:rPr>
            <w:webHidden/>
          </w:rPr>
          <w:fldChar w:fldCharType="begin"/>
        </w:r>
        <w:r>
          <w:rPr>
            <w:webHidden/>
          </w:rPr>
          <w:instrText xml:space="preserve"> PAGEREF _Toc354580802 \h </w:instrText>
        </w:r>
      </w:ins>
      <w:r>
        <w:rPr>
          <w:webHidden/>
        </w:rPr>
      </w:r>
      <w:r>
        <w:rPr>
          <w:webHidden/>
        </w:rPr>
        <w:fldChar w:fldCharType="separate"/>
      </w:r>
      <w:ins w:id="10" w:author="ojames" w:date="2013-04-24T15:31:00Z">
        <w:r>
          <w:rPr>
            <w:webHidden/>
          </w:rPr>
          <w:t>3</w:t>
        </w:r>
        <w:r>
          <w:rPr>
            <w:webHidden/>
          </w:rPr>
          <w:fldChar w:fldCharType="end"/>
        </w:r>
        <w:r w:rsidRPr="00DC3FFA">
          <w:rPr>
            <w:rStyle w:val="Hyperlink"/>
          </w:rPr>
          <w:fldChar w:fldCharType="end"/>
        </w:r>
      </w:ins>
    </w:p>
    <w:p w14:paraId="60591526" w14:textId="77777777" w:rsidR="00823D93" w:rsidRDefault="00823D93">
      <w:pPr>
        <w:pStyle w:val="TOC1"/>
        <w:rPr>
          <w:ins w:id="11" w:author="ojames" w:date="2013-04-24T15:31:00Z"/>
          <w:rFonts w:asciiTheme="minorHAnsi" w:hAnsiTheme="minorHAnsi" w:cstheme="minorBidi"/>
          <w:b w:val="0"/>
        </w:rPr>
      </w:pPr>
      <w:ins w:id="12" w:author="ojames" w:date="2013-04-24T15:31:00Z">
        <w:r w:rsidRPr="00DC3FFA">
          <w:rPr>
            <w:rStyle w:val="Hyperlink"/>
          </w:rPr>
          <w:fldChar w:fldCharType="begin"/>
        </w:r>
        <w:r w:rsidRPr="00DC3FFA">
          <w:rPr>
            <w:rStyle w:val="Hyperlink"/>
          </w:rPr>
          <w:instrText xml:space="preserve"> </w:instrText>
        </w:r>
        <w:r>
          <w:instrText>HYPERLINK \l "_Toc354580803"</w:instrText>
        </w:r>
        <w:r w:rsidRPr="00DC3FFA">
          <w:rPr>
            <w:rStyle w:val="Hyperlink"/>
          </w:rPr>
          <w:instrText xml:space="preserve"> </w:instrText>
        </w:r>
        <w:r w:rsidRPr="00DC3FFA">
          <w:rPr>
            <w:rStyle w:val="Hyperlink"/>
          </w:rPr>
          <w:fldChar w:fldCharType="separate"/>
        </w:r>
        <w:r w:rsidRPr="00DC3FFA">
          <w:rPr>
            <w:rStyle w:val="Hyperlink"/>
          </w:rPr>
          <w:t>1</w:t>
        </w:r>
        <w:r>
          <w:rPr>
            <w:rFonts w:asciiTheme="minorHAnsi" w:hAnsiTheme="minorHAnsi" w:cstheme="minorBidi"/>
            <w:b w:val="0"/>
          </w:rPr>
          <w:tab/>
        </w:r>
        <w:r w:rsidRPr="00DC3FFA">
          <w:rPr>
            <w:rStyle w:val="Hyperlink"/>
          </w:rPr>
          <w:t>INTRODUCTION</w:t>
        </w:r>
        <w:r>
          <w:rPr>
            <w:webHidden/>
          </w:rPr>
          <w:tab/>
        </w:r>
        <w:r>
          <w:rPr>
            <w:webHidden/>
          </w:rPr>
          <w:fldChar w:fldCharType="begin"/>
        </w:r>
        <w:r>
          <w:rPr>
            <w:webHidden/>
          </w:rPr>
          <w:instrText xml:space="preserve"> PAGEREF _Toc354580803 \h </w:instrText>
        </w:r>
      </w:ins>
      <w:r>
        <w:rPr>
          <w:webHidden/>
        </w:rPr>
      </w:r>
      <w:r>
        <w:rPr>
          <w:webHidden/>
        </w:rPr>
        <w:fldChar w:fldCharType="separate"/>
      </w:r>
      <w:ins w:id="13" w:author="ojames" w:date="2013-04-24T15:31:00Z">
        <w:r>
          <w:rPr>
            <w:webHidden/>
          </w:rPr>
          <w:t>4</w:t>
        </w:r>
        <w:r>
          <w:rPr>
            <w:webHidden/>
          </w:rPr>
          <w:fldChar w:fldCharType="end"/>
        </w:r>
        <w:r w:rsidRPr="00DC3FFA">
          <w:rPr>
            <w:rStyle w:val="Hyperlink"/>
          </w:rPr>
          <w:fldChar w:fldCharType="end"/>
        </w:r>
      </w:ins>
    </w:p>
    <w:p w14:paraId="548D43B8" w14:textId="77777777" w:rsidR="00823D93" w:rsidRDefault="00823D93">
      <w:pPr>
        <w:pStyle w:val="TOC1"/>
        <w:rPr>
          <w:ins w:id="14" w:author="ojames" w:date="2013-04-24T15:31:00Z"/>
          <w:rFonts w:asciiTheme="minorHAnsi" w:hAnsiTheme="minorHAnsi" w:cstheme="minorBidi"/>
          <w:b w:val="0"/>
        </w:rPr>
      </w:pPr>
      <w:ins w:id="15" w:author="ojames" w:date="2013-04-24T15:31:00Z">
        <w:r w:rsidRPr="00DC3FFA">
          <w:rPr>
            <w:rStyle w:val="Hyperlink"/>
          </w:rPr>
          <w:fldChar w:fldCharType="begin"/>
        </w:r>
        <w:r w:rsidRPr="00DC3FFA">
          <w:rPr>
            <w:rStyle w:val="Hyperlink"/>
          </w:rPr>
          <w:instrText xml:space="preserve"> </w:instrText>
        </w:r>
        <w:r>
          <w:instrText>HYPERLINK \l "_Toc354580804"</w:instrText>
        </w:r>
        <w:r w:rsidRPr="00DC3FFA">
          <w:rPr>
            <w:rStyle w:val="Hyperlink"/>
          </w:rPr>
          <w:instrText xml:space="preserve"> </w:instrText>
        </w:r>
        <w:r w:rsidRPr="00DC3FFA">
          <w:rPr>
            <w:rStyle w:val="Hyperlink"/>
          </w:rPr>
          <w:fldChar w:fldCharType="separate"/>
        </w:r>
        <w:r w:rsidRPr="00DC3FFA">
          <w:rPr>
            <w:rStyle w:val="Hyperlink"/>
          </w:rPr>
          <w:t>2</w:t>
        </w:r>
        <w:r>
          <w:rPr>
            <w:rFonts w:asciiTheme="minorHAnsi" w:hAnsiTheme="minorHAnsi" w:cstheme="minorBidi"/>
            <w:b w:val="0"/>
          </w:rPr>
          <w:tab/>
        </w:r>
        <w:r w:rsidRPr="00DC3FFA">
          <w:rPr>
            <w:rStyle w:val="Hyperlink"/>
          </w:rPr>
          <w:t>SCOPE</w:t>
        </w:r>
        <w:r>
          <w:rPr>
            <w:webHidden/>
          </w:rPr>
          <w:tab/>
        </w:r>
        <w:r>
          <w:rPr>
            <w:webHidden/>
          </w:rPr>
          <w:fldChar w:fldCharType="begin"/>
        </w:r>
        <w:r>
          <w:rPr>
            <w:webHidden/>
          </w:rPr>
          <w:instrText xml:space="preserve"> PAGEREF _Toc354580804 \h </w:instrText>
        </w:r>
      </w:ins>
      <w:r>
        <w:rPr>
          <w:webHidden/>
        </w:rPr>
      </w:r>
      <w:r>
        <w:rPr>
          <w:webHidden/>
        </w:rPr>
        <w:fldChar w:fldCharType="separate"/>
      </w:r>
      <w:ins w:id="16" w:author="ojames" w:date="2013-04-24T15:31:00Z">
        <w:r>
          <w:rPr>
            <w:webHidden/>
          </w:rPr>
          <w:t>4</w:t>
        </w:r>
        <w:r>
          <w:rPr>
            <w:webHidden/>
          </w:rPr>
          <w:fldChar w:fldCharType="end"/>
        </w:r>
        <w:r w:rsidRPr="00DC3FFA">
          <w:rPr>
            <w:rStyle w:val="Hyperlink"/>
          </w:rPr>
          <w:fldChar w:fldCharType="end"/>
        </w:r>
      </w:ins>
    </w:p>
    <w:p w14:paraId="4A6BDFC8" w14:textId="1EEE4EC1" w:rsidR="00823D93" w:rsidRDefault="00823D93">
      <w:pPr>
        <w:pStyle w:val="TOC1"/>
        <w:rPr>
          <w:ins w:id="17" w:author="ojames" w:date="2013-04-24T15:31:00Z"/>
          <w:rFonts w:asciiTheme="minorHAnsi" w:hAnsiTheme="minorHAnsi" w:cstheme="minorBidi"/>
          <w:b w:val="0"/>
        </w:rPr>
      </w:pPr>
      <w:ins w:id="18" w:author="ojames" w:date="2013-04-24T15:31:00Z">
        <w:r w:rsidRPr="00DC3FFA">
          <w:rPr>
            <w:rStyle w:val="Hyperlink"/>
          </w:rPr>
          <w:fldChar w:fldCharType="begin"/>
        </w:r>
        <w:r w:rsidRPr="00DC3FFA">
          <w:rPr>
            <w:rStyle w:val="Hyperlink"/>
          </w:rPr>
          <w:instrText xml:space="preserve"> </w:instrText>
        </w:r>
        <w:r>
          <w:instrText>HYPERLINK \l "_Toc354580805"</w:instrText>
        </w:r>
        <w:r w:rsidRPr="00DC3FFA">
          <w:rPr>
            <w:rStyle w:val="Hyperlink"/>
          </w:rPr>
          <w:instrText xml:space="preserve"> </w:instrText>
        </w:r>
        <w:r w:rsidRPr="00DC3FFA">
          <w:rPr>
            <w:rStyle w:val="Hyperlink"/>
          </w:rPr>
          <w:fldChar w:fldCharType="separate"/>
        </w:r>
        <w:r w:rsidRPr="00DC3FFA">
          <w:rPr>
            <w:rStyle w:val="Hyperlink"/>
          </w:rPr>
          <w:t>3</w:t>
        </w:r>
        <w:r>
          <w:rPr>
            <w:rFonts w:asciiTheme="minorHAnsi" w:hAnsiTheme="minorHAnsi" w:cstheme="minorBidi"/>
            <w:b w:val="0"/>
          </w:rPr>
          <w:tab/>
        </w:r>
        <w:r w:rsidRPr="00DC3FFA">
          <w:rPr>
            <w:rStyle w:val="Hyperlink"/>
          </w:rPr>
          <w:t>ACRONYMS AND DEFINITIONS</w:t>
        </w:r>
        <w:r>
          <w:rPr>
            <w:webHidden/>
          </w:rPr>
          <w:tab/>
        </w:r>
        <w:r>
          <w:rPr>
            <w:webHidden/>
          </w:rPr>
          <w:fldChar w:fldCharType="begin"/>
        </w:r>
        <w:r>
          <w:rPr>
            <w:webHidden/>
          </w:rPr>
          <w:instrText xml:space="preserve"> PAGEREF _Toc354580805 \h </w:instrText>
        </w:r>
      </w:ins>
      <w:r>
        <w:rPr>
          <w:webHidden/>
        </w:rPr>
      </w:r>
      <w:r>
        <w:rPr>
          <w:webHidden/>
        </w:rPr>
        <w:fldChar w:fldCharType="separate"/>
      </w:r>
      <w:ins w:id="19" w:author="ojames" w:date="2013-04-24T15:31:00Z">
        <w:r>
          <w:rPr>
            <w:webHidden/>
          </w:rPr>
          <w:t>4</w:t>
        </w:r>
        <w:r>
          <w:rPr>
            <w:webHidden/>
          </w:rPr>
          <w:fldChar w:fldCharType="end"/>
        </w:r>
        <w:r w:rsidRPr="00DC3FFA">
          <w:rPr>
            <w:rStyle w:val="Hyperlink"/>
          </w:rPr>
          <w:fldChar w:fldCharType="end"/>
        </w:r>
      </w:ins>
    </w:p>
    <w:p w14:paraId="2774D1C0" w14:textId="77777777" w:rsidR="00823D93" w:rsidRDefault="00823D93">
      <w:pPr>
        <w:pStyle w:val="TOC1"/>
        <w:rPr>
          <w:ins w:id="20" w:author="ojames" w:date="2013-04-24T15:31:00Z"/>
          <w:rFonts w:asciiTheme="minorHAnsi" w:hAnsiTheme="minorHAnsi" w:cstheme="minorBidi"/>
          <w:b w:val="0"/>
        </w:rPr>
      </w:pPr>
      <w:ins w:id="21" w:author="ojames" w:date="2013-04-24T15:31:00Z">
        <w:r w:rsidRPr="00DC3FFA">
          <w:rPr>
            <w:rStyle w:val="Hyperlink"/>
          </w:rPr>
          <w:fldChar w:fldCharType="begin"/>
        </w:r>
        <w:r w:rsidRPr="00DC3FFA">
          <w:rPr>
            <w:rStyle w:val="Hyperlink"/>
          </w:rPr>
          <w:instrText xml:space="preserve"> </w:instrText>
        </w:r>
        <w:r>
          <w:instrText>HYPERLINK \l "_Toc354580806"</w:instrText>
        </w:r>
        <w:r w:rsidRPr="00DC3FFA">
          <w:rPr>
            <w:rStyle w:val="Hyperlink"/>
          </w:rPr>
          <w:instrText xml:space="preserve"> </w:instrText>
        </w:r>
        <w:r w:rsidRPr="00DC3FFA">
          <w:rPr>
            <w:rStyle w:val="Hyperlink"/>
          </w:rPr>
          <w:fldChar w:fldCharType="separate"/>
        </w:r>
        <w:r w:rsidRPr="00DC3FFA">
          <w:rPr>
            <w:rStyle w:val="Hyperlink"/>
          </w:rPr>
          <w:t xml:space="preserve">4 </w:t>
        </w:r>
        <w:r>
          <w:rPr>
            <w:rFonts w:asciiTheme="minorHAnsi" w:hAnsiTheme="minorHAnsi" w:cstheme="minorBidi"/>
            <w:b w:val="0"/>
          </w:rPr>
          <w:tab/>
        </w:r>
        <w:r w:rsidRPr="00DC3FFA">
          <w:rPr>
            <w:rStyle w:val="Hyperlink"/>
          </w:rPr>
          <w:t>OVERVIEW OF GIS METHODOLOGY</w:t>
        </w:r>
        <w:r>
          <w:rPr>
            <w:webHidden/>
          </w:rPr>
          <w:tab/>
        </w:r>
        <w:r>
          <w:rPr>
            <w:webHidden/>
          </w:rPr>
          <w:fldChar w:fldCharType="begin"/>
        </w:r>
        <w:r>
          <w:rPr>
            <w:webHidden/>
          </w:rPr>
          <w:instrText xml:space="preserve"> PAGEREF _Toc354580806 \h </w:instrText>
        </w:r>
      </w:ins>
      <w:r>
        <w:rPr>
          <w:webHidden/>
        </w:rPr>
      </w:r>
      <w:r>
        <w:rPr>
          <w:webHidden/>
        </w:rPr>
        <w:fldChar w:fldCharType="separate"/>
      </w:r>
      <w:ins w:id="22" w:author="ojames" w:date="2013-04-24T15:31:00Z">
        <w:r>
          <w:rPr>
            <w:webHidden/>
          </w:rPr>
          <w:t>4</w:t>
        </w:r>
        <w:r>
          <w:rPr>
            <w:webHidden/>
          </w:rPr>
          <w:fldChar w:fldCharType="end"/>
        </w:r>
        <w:r w:rsidRPr="00DC3FFA">
          <w:rPr>
            <w:rStyle w:val="Hyperlink"/>
          </w:rPr>
          <w:fldChar w:fldCharType="end"/>
        </w:r>
      </w:ins>
    </w:p>
    <w:p w14:paraId="479F8146" w14:textId="77777777" w:rsidR="00823D93" w:rsidRDefault="00823D93">
      <w:pPr>
        <w:pStyle w:val="TOC1"/>
        <w:rPr>
          <w:ins w:id="23" w:author="ojames" w:date="2013-04-24T15:31:00Z"/>
          <w:rFonts w:asciiTheme="minorHAnsi" w:hAnsiTheme="minorHAnsi" w:cstheme="minorBidi"/>
          <w:b w:val="0"/>
        </w:rPr>
      </w:pPr>
      <w:ins w:id="24" w:author="ojames" w:date="2013-04-24T15:31:00Z">
        <w:r w:rsidRPr="00DC3FFA">
          <w:rPr>
            <w:rStyle w:val="Hyperlink"/>
          </w:rPr>
          <w:fldChar w:fldCharType="begin"/>
        </w:r>
        <w:r w:rsidRPr="00DC3FFA">
          <w:rPr>
            <w:rStyle w:val="Hyperlink"/>
          </w:rPr>
          <w:instrText xml:space="preserve"> </w:instrText>
        </w:r>
        <w:r>
          <w:instrText>HYPERLINK \l "_Toc354580807"</w:instrText>
        </w:r>
        <w:r w:rsidRPr="00DC3FFA">
          <w:rPr>
            <w:rStyle w:val="Hyperlink"/>
          </w:rPr>
          <w:instrText xml:space="preserve"> </w:instrText>
        </w:r>
        <w:r w:rsidRPr="00DC3FFA">
          <w:rPr>
            <w:rStyle w:val="Hyperlink"/>
          </w:rPr>
          <w:fldChar w:fldCharType="separate"/>
        </w:r>
        <w:r w:rsidRPr="00DC3FFA">
          <w:rPr>
            <w:rStyle w:val="Hyperlink"/>
          </w:rPr>
          <w:t>5</w:t>
        </w:r>
        <w:r>
          <w:rPr>
            <w:rFonts w:asciiTheme="minorHAnsi" w:hAnsiTheme="minorHAnsi" w:cstheme="minorBidi"/>
            <w:b w:val="0"/>
          </w:rPr>
          <w:tab/>
        </w:r>
        <w:r w:rsidRPr="00DC3FFA">
          <w:rPr>
            <w:rStyle w:val="Hyperlink"/>
          </w:rPr>
          <w:t>APPLICATIONS</w:t>
        </w:r>
        <w:r>
          <w:rPr>
            <w:webHidden/>
          </w:rPr>
          <w:tab/>
        </w:r>
        <w:r>
          <w:rPr>
            <w:webHidden/>
          </w:rPr>
          <w:fldChar w:fldCharType="begin"/>
        </w:r>
        <w:r>
          <w:rPr>
            <w:webHidden/>
          </w:rPr>
          <w:instrText xml:space="preserve"> PAGEREF _Toc354580807 \h </w:instrText>
        </w:r>
      </w:ins>
      <w:r>
        <w:rPr>
          <w:webHidden/>
        </w:rPr>
      </w:r>
      <w:r>
        <w:rPr>
          <w:webHidden/>
        </w:rPr>
        <w:fldChar w:fldCharType="separate"/>
      </w:r>
      <w:ins w:id="25" w:author="ojames" w:date="2013-04-24T15:31:00Z">
        <w:r>
          <w:rPr>
            <w:webHidden/>
          </w:rPr>
          <w:t>5</w:t>
        </w:r>
        <w:r>
          <w:rPr>
            <w:webHidden/>
          </w:rPr>
          <w:fldChar w:fldCharType="end"/>
        </w:r>
        <w:r w:rsidRPr="00DC3FFA">
          <w:rPr>
            <w:rStyle w:val="Hyperlink"/>
          </w:rPr>
          <w:fldChar w:fldCharType="end"/>
        </w:r>
      </w:ins>
    </w:p>
    <w:p w14:paraId="4D2F420E" w14:textId="7AE5C9D7" w:rsidR="00823D93" w:rsidRDefault="00823D93">
      <w:pPr>
        <w:pStyle w:val="TOC2"/>
        <w:tabs>
          <w:tab w:val="clear" w:pos="851"/>
          <w:tab w:val="left" w:pos="567"/>
        </w:tabs>
        <w:rPr>
          <w:ins w:id="26" w:author="ojames" w:date="2013-04-24T15:31:00Z"/>
          <w:rFonts w:asciiTheme="minorHAnsi" w:eastAsiaTheme="minorEastAsia" w:hAnsiTheme="minorHAnsi" w:cstheme="minorBidi"/>
          <w:bCs w:val="0"/>
          <w:noProof/>
          <w:szCs w:val="22"/>
          <w:lang w:eastAsia="en-GB"/>
        </w:rPr>
        <w:pPrChange w:id="27" w:author="ojames" w:date="2013-04-24T15:31:00Z">
          <w:pPr>
            <w:pStyle w:val="TOC2"/>
          </w:pPr>
        </w:pPrChange>
      </w:pPr>
      <w:ins w:id="28"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"_Toc354580808"</w:instrText>
        </w:r>
        <w:r w:rsidRPr="00DC3FFA">
          <w:rPr>
            <w:rStyle w:val="Hyperlink"/>
            <w:noProof/>
          </w:rPr>
          <w:instrText xml:space="preserve"> </w:instrText>
        </w:r>
        <w:r w:rsidRPr="00DC3FFA">
          <w:rPr>
            <w:rStyle w:val="Hyperlink"/>
            <w:noProof/>
          </w:rPr>
          <w:fldChar w:fldCharType="separate"/>
        </w:r>
        <w:r w:rsidRPr="00DC3FFA">
          <w:rPr>
            <w:rStyle w:val="Hyperlink"/>
            <w:noProof/>
          </w:rPr>
          <w:t>5.1</w:t>
        </w:r>
        <w:r>
          <w:rPr>
            <w:rFonts w:asciiTheme="minorHAnsi" w:eastAsiaTheme="minorEastAsia" w:hAnsiTheme="minorHAnsi" w:cstheme="minorBidi"/>
            <w:bCs w:val="0"/>
            <w:noProof/>
            <w:szCs w:val="22"/>
            <w:lang w:eastAsia="en-GB"/>
          </w:rPr>
          <w:tab/>
        </w:r>
        <w:r w:rsidRPr="00DC3FFA">
          <w:rPr>
            <w:rStyle w:val="Hyperlink"/>
            <w:noProof/>
          </w:rPr>
          <w:t>Emergency Wreck or Obstruction Marking</w:t>
        </w:r>
        <w:r>
          <w:rPr>
            <w:noProof/>
            <w:webHidden/>
          </w:rPr>
          <w:tab/>
        </w:r>
        <w:r>
          <w:rPr>
            <w:noProof/>
            <w:webHidden/>
          </w:rPr>
          <w:fldChar w:fldCharType="begin"/>
        </w:r>
        <w:r>
          <w:rPr>
            <w:noProof/>
            <w:webHidden/>
          </w:rPr>
          <w:instrText xml:space="preserve"> PAGEREF _Toc354580808 \h </w:instrText>
        </w:r>
      </w:ins>
      <w:r>
        <w:rPr>
          <w:noProof/>
          <w:webHidden/>
        </w:rPr>
      </w:r>
      <w:r>
        <w:rPr>
          <w:noProof/>
          <w:webHidden/>
        </w:rPr>
        <w:fldChar w:fldCharType="separate"/>
      </w:r>
      <w:ins w:id="29" w:author="ojames" w:date="2013-04-24T15:31:00Z">
        <w:r>
          <w:rPr>
            <w:noProof/>
            <w:webHidden/>
          </w:rPr>
          <w:t>5</w:t>
        </w:r>
        <w:r>
          <w:rPr>
            <w:noProof/>
            <w:webHidden/>
          </w:rPr>
          <w:fldChar w:fldCharType="end"/>
        </w:r>
        <w:r w:rsidRPr="00DC3FFA">
          <w:rPr>
            <w:rStyle w:val="Hyperlink"/>
            <w:noProof/>
          </w:rPr>
          <w:fldChar w:fldCharType="end"/>
        </w:r>
      </w:ins>
    </w:p>
    <w:p w14:paraId="2905F4F2" w14:textId="77777777" w:rsidR="00823D93" w:rsidRDefault="00823D93">
      <w:pPr>
        <w:pStyle w:val="TOC2"/>
        <w:tabs>
          <w:tab w:val="clear" w:pos="851"/>
          <w:tab w:val="left" w:pos="567"/>
        </w:tabs>
        <w:ind w:left="567" w:hanging="567"/>
        <w:rPr>
          <w:ins w:id="30" w:author="ojames" w:date="2013-04-24T15:31:00Z"/>
          <w:rFonts w:asciiTheme="minorHAnsi" w:eastAsiaTheme="minorEastAsia" w:hAnsiTheme="minorHAnsi" w:cstheme="minorBidi"/>
          <w:bCs w:val="0"/>
          <w:noProof/>
          <w:szCs w:val="22"/>
          <w:lang w:eastAsia="en-GB"/>
        </w:rPr>
        <w:pPrChange w:id="31" w:author="ojames" w:date="2013-04-24T15:31:00Z">
          <w:pPr>
            <w:pStyle w:val="TOC2"/>
          </w:pPr>
        </w:pPrChange>
      </w:pPr>
      <w:ins w:id="32"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"_Toc354580809"</w:instrText>
        </w:r>
        <w:r w:rsidRPr="00DC3FFA">
          <w:rPr>
            <w:rStyle w:val="Hyperlink"/>
            <w:noProof/>
          </w:rPr>
          <w:instrText xml:space="preserve"> </w:instrText>
        </w:r>
        <w:r w:rsidRPr="00DC3FFA">
          <w:rPr>
            <w:rStyle w:val="Hyperlink"/>
            <w:noProof/>
          </w:rPr>
          <w:fldChar w:fldCharType="separate"/>
        </w:r>
        <w:r w:rsidRPr="00DC3FFA">
          <w:rPr>
            <w:rStyle w:val="Hyperlink"/>
            <w:noProof/>
          </w:rPr>
          <w:t>5.2</w:t>
        </w:r>
        <w:r>
          <w:rPr>
            <w:rFonts w:asciiTheme="minorHAnsi" w:eastAsiaTheme="minorEastAsia" w:hAnsiTheme="minorHAnsi" w:cstheme="minorBidi"/>
            <w:bCs w:val="0"/>
            <w:noProof/>
            <w:szCs w:val="22"/>
            <w:lang w:eastAsia="en-GB"/>
          </w:rPr>
          <w:tab/>
        </w:r>
        <w:r w:rsidRPr="00DC3FFA">
          <w:rPr>
            <w:rStyle w:val="Hyperlink"/>
            <w:noProof/>
          </w:rPr>
          <w:t>Determining the appropriate overall requirements, number and mix of Aids to Navigation in existing and new applications</w:t>
        </w:r>
        <w:r>
          <w:rPr>
            <w:noProof/>
            <w:webHidden/>
          </w:rPr>
          <w:tab/>
        </w:r>
        <w:r>
          <w:rPr>
            <w:noProof/>
            <w:webHidden/>
          </w:rPr>
          <w:fldChar w:fldCharType="begin"/>
        </w:r>
        <w:r>
          <w:rPr>
            <w:noProof/>
            <w:webHidden/>
          </w:rPr>
          <w:instrText xml:space="preserve"> PAGEREF _Toc354580809 \h </w:instrText>
        </w:r>
      </w:ins>
      <w:r>
        <w:rPr>
          <w:noProof/>
          <w:webHidden/>
        </w:rPr>
      </w:r>
      <w:r>
        <w:rPr>
          <w:noProof/>
          <w:webHidden/>
        </w:rPr>
        <w:fldChar w:fldCharType="separate"/>
      </w:r>
      <w:ins w:id="33" w:author="ojames" w:date="2013-04-24T15:31:00Z">
        <w:r>
          <w:rPr>
            <w:noProof/>
            <w:webHidden/>
          </w:rPr>
          <w:t>6</w:t>
        </w:r>
        <w:r>
          <w:rPr>
            <w:noProof/>
            <w:webHidden/>
          </w:rPr>
          <w:fldChar w:fldCharType="end"/>
        </w:r>
        <w:r w:rsidRPr="00DC3FFA">
          <w:rPr>
            <w:rStyle w:val="Hyperlink"/>
            <w:noProof/>
          </w:rPr>
          <w:fldChar w:fldCharType="end"/>
        </w:r>
      </w:ins>
    </w:p>
    <w:p w14:paraId="6492A3EE" w14:textId="77777777" w:rsidR="00823D93" w:rsidRDefault="00823D93">
      <w:pPr>
        <w:pStyle w:val="TOC2"/>
        <w:tabs>
          <w:tab w:val="clear" w:pos="851"/>
          <w:tab w:val="left" w:pos="567"/>
        </w:tabs>
        <w:ind w:left="567" w:hanging="567"/>
        <w:rPr>
          <w:ins w:id="34" w:author="ojames" w:date="2013-04-24T15:31:00Z"/>
          <w:rFonts w:asciiTheme="minorHAnsi" w:eastAsiaTheme="minorEastAsia" w:hAnsiTheme="minorHAnsi" w:cstheme="minorBidi"/>
          <w:bCs w:val="0"/>
          <w:noProof/>
          <w:szCs w:val="22"/>
          <w:lang w:eastAsia="en-GB"/>
        </w:rPr>
        <w:pPrChange w:id="35" w:author="ojames" w:date="2013-04-24T15:32:00Z">
          <w:pPr>
            <w:pStyle w:val="TOC2"/>
          </w:pPr>
        </w:pPrChange>
      </w:pPr>
      <w:ins w:id="36"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"_Toc354580810"</w:instrText>
        </w:r>
        <w:r w:rsidRPr="00DC3FFA">
          <w:rPr>
            <w:rStyle w:val="Hyperlink"/>
            <w:noProof/>
          </w:rPr>
          <w:instrText xml:space="preserve"> </w:instrText>
        </w:r>
        <w:r w:rsidRPr="00DC3FFA">
          <w:rPr>
            <w:rStyle w:val="Hyperlink"/>
            <w:noProof/>
          </w:rPr>
          <w:fldChar w:fldCharType="separate"/>
        </w:r>
        <w:r w:rsidRPr="00DC3FFA">
          <w:rPr>
            <w:rStyle w:val="Hyperlink"/>
            <w:noProof/>
          </w:rPr>
          <w:t>5.3</w:t>
        </w:r>
        <w:r>
          <w:rPr>
            <w:rFonts w:asciiTheme="minorHAnsi" w:eastAsiaTheme="minorEastAsia" w:hAnsiTheme="minorHAnsi" w:cstheme="minorBidi"/>
            <w:bCs w:val="0"/>
            <w:noProof/>
            <w:szCs w:val="22"/>
            <w:lang w:eastAsia="en-GB"/>
          </w:rPr>
          <w:tab/>
        </w:r>
        <w:r w:rsidRPr="00DC3FFA">
          <w:rPr>
            <w:rStyle w:val="Hyperlink"/>
            <w:noProof/>
          </w:rPr>
          <w:t>Assessment of marking requirements for new or existing shoals and shallow areas subsequent to hydrographic survey</w:t>
        </w:r>
        <w:r>
          <w:rPr>
            <w:noProof/>
            <w:webHidden/>
          </w:rPr>
          <w:tab/>
        </w:r>
        <w:r>
          <w:rPr>
            <w:noProof/>
            <w:webHidden/>
          </w:rPr>
          <w:fldChar w:fldCharType="begin"/>
        </w:r>
        <w:r>
          <w:rPr>
            <w:noProof/>
            <w:webHidden/>
          </w:rPr>
          <w:instrText xml:space="preserve"> PAGEREF _Toc354580810 \h </w:instrText>
        </w:r>
      </w:ins>
      <w:r>
        <w:rPr>
          <w:noProof/>
          <w:webHidden/>
        </w:rPr>
      </w:r>
      <w:r>
        <w:rPr>
          <w:noProof/>
          <w:webHidden/>
        </w:rPr>
        <w:fldChar w:fldCharType="separate"/>
      </w:r>
      <w:ins w:id="37" w:author="ojames" w:date="2013-04-24T15:31:00Z">
        <w:r>
          <w:rPr>
            <w:noProof/>
            <w:webHidden/>
          </w:rPr>
          <w:t>7</w:t>
        </w:r>
        <w:r>
          <w:rPr>
            <w:noProof/>
            <w:webHidden/>
          </w:rPr>
          <w:fldChar w:fldCharType="end"/>
        </w:r>
        <w:r w:rsidRPr="00DC3FFA">
          <w:rPr>
            <w:rStyle w:val="Hyperlink"/>
            <w:noProof/>
          </w:rPr>
          <w:fldChar w:fldCharType="end"/>
        </w:r>
      </w:ins>
    </w:p>
    <w:p w14:paraId="68A7CE41" w14:textId="77777777" w:rsidR="00823D93" w:rsidRDefault="00823D93">
      <w:pPr>
        <w:pStyle w:val="TOC2"/>
        <w:tabs>
          <w:tab w:val="clear" w:pos="851"/>
          <w:tab w:val="left" w:pos="567"/>
        </w:tabs>
        <w:rPr>
          <w:ins w:id="38" w:author="ojames" w:date="2013-04-24T15:31:00Z"/>
          <w:rFonts w:asciiTheme="minorHAnsi" w:eastAsiaTheme="minorEastAsia" w:hAnsiTheme="minorHAnsi" w:cstheme="minorBidi"/>
          <w:bCs w:val="0"/>
          <w:noProof/>
          <w:szCs w:val="22"/>
          <w:lang w:eastAsia="en-GB"/>
        </w:rPr>
        <w:pPrChange w:id="39" w:author="ojames" w:date="2013-04-24T15:32:00Z">
          <w:pPr>
            <w:pStyle w:val="TOC2"/>
          </w:pPr>
        </w:pPrChange>
      </w:pPr>
      <w:ins w:id="40"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"_Toc354580811"</w:instrText>
        </w:r>
        <w:r w:rsidRPr="00DC3FFA">
          <w:rPr>
            <w:rStyle w:val="Hyperlink"/>
            <w:noProof/>
          </w:rPr>
          <w:instrText xml:space="preserve"> </w:instrText>
        </w:r>
        <w:r w:rsidRPr="00DC3FFA">
          <w:rPr>
            <w:rStyle w:val="Hyperlink"/>
            <w:noProof/>
          </w:rPr>
          <w:fldChar w:fldCharType="separate"/>
        </w:r>
        <w:r w:rsidRPr="00DC3FFA">
          <w:rPr>
            <w:rStyle w:val="Hyperlink"/>
            <w:noProof/>
          </w:rPr>
          <w:t>5.4</w:t>
        </w:r>
        <w:r>
          <w:rPr>
            <w:rFonts w:asciiTheme="minorHAnsi" w:eastAsiaTheme="minorEastAsia" w:hAnsiTheme="minorHAnsi" w:cstheme="minorBidi"/>
            <w:bCs w:val="0"/>
            <w:noProof/>
            <w:szCs w:val="22"/>
            <w:lang w:eastAsia="en-GB"/>
          </w:rPr>
          <w:tab/>
        </w:r>
        <w:r w:rsidRPr="00DC3FFA">
          <w:rPr>
            <w:rStyle w:val="Hyperlink"/>
            <w:noProof/>
          </w:rPr>
          <w:t>Determining the need for new routing measures or traffic separation scheme.</w:t>
        </w:r>
        <w:r>
          <w:rPr>
            <w:noProof/>
            <w:webHidden/>
          </w:rPr>
          <w:tab/>
        </w:r>
        <w:r>
          <w:rPr>
            <w:noProof/>
            <w:webHidden/>
          </w:rPr>
          <w:fldChar w:fldCharType="begin"/>
        </w:r>
        <w:r>
          <w:rPr>
            <w:noProof/>
            <w:webHidden/>
          </w:rPr>
          <w:instrText xml:space="preserve"> PAGEREF _Toc354580811 \h </w:instrText>
        </w:r>
      </w:ins>
      <w:r>
        <w:rPr>
          <w:noProof/>
          <w:webHidden/>
        </w:rPr>
      </w:r>
      <w:r>
        <w:rPr>
          <w:noProof/>
          <w:webHidden/>
        </w:rPr>
        <w:fldChar w:fldCharType="separate"/>
      </w:r>
      <w:ins w:id="41" w:author="ojames" w:date="2013-04-24T15:31:00Z">
        <w:r>
          <w:rPr>
            <w:noProof/>
            <w:webHidden/>
          </w:rPr>
          <w:t>8</w:t>
        </w:r>
        <w:r>
          <w:rPr>
            <w:noProof/>
            <w:webHidden/>
          </w:rPr>
          <w:fldChar w:fldCharType="end"/>
        </w:r>
        <w:r w:rsidRPr="00DC3FFA">
          <w:rPr>
            <w:rStyle w:val="Hyperlink"/>
            <w:noProof/>
          </w:rPr>
          <w:fldChar w:fldCharType="end"/>
        </w:r>
      </w:ins>
    </w:p>
    <w:p w14:paraId="08A089EE" w14:textId="77777777" w:rsidR="00823D93" w:rsidRDefault="00823D93">
      <w:pPr>
        <w:pStyle w:val="TOC2"/>
        <w:tabs>
          <w:tab w:val="clear" w:pos="851"/>
          <w:tab w:val="left" w:pos="567"/>
        </w:tabs>
        <w:rPr>
          <w:ins w:id="42" w:author="ojames" w:date="2013-04-24T15:31:00Z"/>
          <w:rFonts w:asciiTheme="minorHAnsi" w:eastAsiaTheme="minorEastAsia" w:hAnsiTheme="minorHAnsi" w:cstheme="minorBidi"/>
          <w:bCs w:val="0"/>
          <w:noProof/>
          <w:szCs w:val="22"/>
          <w:lang w:eastAsia="en-GB"/>
        </w:rPr>
        <w:pPrChange w:id="43" w:author="ojames" w:date="2013-04-24T15:32:00Z">
          <w:pPr>
            <w:pStyle w:val="TOC2"/>
          </w:pPr>
        </w:pPrChange>
      </w:pPr>
      <w:ins w:id="44"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"_Toc354580812"</w:instrText>
        </w:r>
        <w:r w:rsidRPr="00DC3FFA">
          <w:rPr>
            <w:rStyle w:val="Hyperlink"/>
            <w:noProof/>
          </w:rPr>
          <w:instrText xml:space="preserve"> </w:instrText>
        </w:r>
        <w:r w:rsidRPr="00DC3FFA">
          <w:rPr>
            <w:rStyle w:val="Hyperlink"/>
            <w:noProof/>
          </w:rPr>
          <w:fldChar w:fldCharType="separate"/>
        </w:r>
        <w:r w:rsidRPr="00DC3FFA">
          <w:rPr>
            <w:rStyle w:val="Hyperlink"/>
            <w:noProof/>
          </w:rPr>
          <w:t>5.5</w:t>
        </w:r>
        <w:r>
          <w:rPr>
            <w:rFonts w:asciiTheme="minorHAnsi" w:eastAsiaTheme="minorEastAsia" w:hAnsiTheme="minorHAnsi" w:cstheme="minorBidi"/>
            <w:bCs w:val="0"/>
            <w:noProof/>
            <w:szCs w:val="22"/>
            <w:lang w:eastAsia="en-GB"/>
          </w:rPr>
          <w:tab/>
        </w:r>
        <w:r w:rsidRPr="00DC3FFA">
          <w:rPr>
            <w:rStyle w:val="Hyperlink"/>
            <w:noProof/>
          </w:rPr>
          <w:t>Post Implementation Analysis</w:t>
        </w:r>
        <w:r>
          <w:rPr>
            <w:noProof/>
            <w:webHidden/>
          </w:rPr>
          <w:tab/>
        </w:r>
        <w:r>
          <w:rPr>
            <w:noProof/>
            <w:webHidden/>
          </w:rPr>
          <w:fldChar w:fldCharType="begin"/>
        </w:r>
        <w:r>
          <w:rPr>
            <w:noProof/>
            <w:webHidden/>
          </w:rPr>
          <w:instrText xml:space="preserve"> PAGEREF _Toc354580812 \h </w:instrText>
        </w:r>
      </w:ins>
      <w:r>
        <w:rPr>
          <w:noProof/>
          <w:webHidden/>
        </w:rPr>
      </w:r>
      <w:r>
        <w:rPr>
          <w:noProof/>
          <w:webHidden/>
        </w:rPr>
        <w:fldChar w:fldCharType="separate"/>
      </w:r>
      <w:ins w:id="45" w:author="ojames" w:date="2013-04-24T15:31:00Z">
        <w:r>
          <w:rPr>
            <w:noProof/>
            <w:webHidden/>
          </w:rPr>
          <w:t>8</w:t>
        </w:r>
        <w:r>
          <w:rPr>
            <w:noProof/>
            <w:webHidden/>
          </w:rPr>
          <w:fldChar w:fldCharType="end"/>
        </w:r>
        <w:r w:rsidRPr="00DC3FFA">
          <w:rPr>
            <w:rStyle w:val="Hyperlink"/>
            <w:noProof/>
          </w:rPr>
          <w:fldChar w:fldCharType="end"/>
        </w:r>
      </w:ins>
    </w:p>
    <w:p w14:paraId="11D81BAC" w14:textId="77777777" w:rsidR="00823D93" w:rsidRDefault="00823D93">
      <w:pPr>
        <w:pStyle w:val="TOC1"/>
        <w:rPr>
          <w:ins w:id="46" w:author="ojames" w:date="2013-04-24T15:31:00Z"/>
          <w:rFonts w:asciiTheme="minorHAnsi" w:hAnsiTheme="minorHAnsi" w:cstheme="minorBidi"/>
          <w:b w:val="0"/>
        </w:rPr>
      </w:pPr>
      <w:ins w:id="47" w:author="ojames" w:date="2013-04-24T15:31:00Z">
        <w:r w:rsidRPr="00DC3FFA">
          <w:rPr>
            <w:rStyle w:val="Hyperlink"/>
          </w:rPr>
          <w:fldChar w:fldCharType="begin"/>
        </w:r>
        <w:r w:rsidRPr="00DC3FFA">
          <w:rPr>
            <w:rStyle w:val="Hyperlink"/>
          </w:rPr>
          <w:instrText xml:space="preserve"> </w:instrText>
        </w:r>
        <w:r>
          <w:instrText>HYPERLINK \l "_Toc354580813"</w:instrText>
        </w:r>
        <w:r w:rsidRPr="00DC3FFA">
          <w:rPr>
            <w:rStyle w:val="Hyperlink"/>
          </w:rPr>
          <w:instrText xml:space="preserve"> </w:instrText>
        </w:r>
        <w:r w:rsidRPr="00DC3FFA">
          <w:rPr>
            <w:rStyle w:val="Hyperlink"/>
          </w:rPr>
          <w:fldChar w:fldCharType="separate"/>
        </w:r>
        <w:r w:rsidRPr="00DC3FFA">
          <w:rPr>
            <w:rStyle w:val="Hyperlink"/>
          </w:rPr>
          <w:t>6</w:t>
        </w:r>
        <w:r>
          <w:rPr>
            <w:rFonts w:asciiTheme="minorHAnsi" w:hAnsiTheme="minorHAnsi" w:cstheme="minorBidi"/>
            <w:b w:val="0"/>
          </w:rPr>
          <w:tab/>
        </w:r>
        <w:r w:rsidRPr="00DC3FFA">
          <w:rPr>
            <w:rStyle w:val="Hyperlink"/>
          </w:rPr>
          <w:t xml:space="preserve"> OTHER CONSIDERATIONS</w:t>
        </w:r>
        <w:r>
          <w:rPr>
            <w:webHidden/>
          </w:rPr>
          <w:tab/>
        </w:r>
        <w:r>
          <w:rPr>
            <w:webHidden/>
          </w:rPr>
          <w:fldChar w:fldCharType="begin"/>
        </w:r>
        <w:r>
          <w:rPr>
            <w:webHidden/>
          </w:rPr>
          <w:instrText xml:space="preserve"> PAGEREF _Toc354580813 \h </w:instrText>
        </w:r>
      </w:ins>
      <w:r>
        <w:rPr>
          <w:webHidden/>
        </w:rPr>
      </w:r>
      <w:r>
        <w:rPr>
          <w:webHidden/>
        </w:rPr>
        <w:fldChar w:fldCharType="separate"/>
      </w:r>
      <w:ins w:id="48" w:author="ojames" w:date="2013-04-24T15:31:00Z">
        <w:r>
          <w:rPr>
            <w:webHidden/>
          </w:rPr>
          <w:t>9</w:t>
        </w:r>
        <w:r>
          <w:rPr>
            <w:webHidden/>
          </w:rPr>
          <w:fldChar w:fldCharType="end"/>
        </w:r>
        <w:r w:rsidRPr="00DC3FFA">
          <w:rPr>
            <w:rStyle w:val="Hyperlink"/>
          </w:rPr>
          <w:fldChar w:fldCharType="end"/>
        </w:r>
      </w:ins>
    </w:p>
    <w:p w14:paraId="2AAA4F68" w14:textId="77777777" w:rsidR="00823D93" w:rsidRDefault="00823D93">
      <w:pPr>
        <w:pStyle w:val="TOC1"/>
        <w:rPr>
          <w:ins w:id="49" w:author="ojames" w:date="2013-04-24T15:31:00Z"/>
          <w:rFonts w:asciiTheme="minorHAnsi" w:hAnsiTheme="minorHAnsi" w:cstheme="minorBidi"/>
          <w:b w:val="0"/>
        </w:rPr>
      </w:pPr>
      <w:ins w:id="50" w:author="ojames" w:date="2013-04-24T15:31:00Z">
        <w:r w:rsidRPr="00DC3FFA">
          <w:rPr>
            <w:rStyle w:val="Hyperlink"/>
          </w:rPr>
          <w:fldChar w:fldCharType="begin"/>
        </w:r>
        <w:r w:rsidRPr="00DC3FFA">
          <w:rPr>
            <w:rStyle w:val="Hyperlink"/>
          </w:rPr>
          <w:instrText xml:space="preserve"> </w:instrText>
        </w:r>
        <w:r>
          <w:instrText>HYPERLINK \l "_Toc354580814"</w:instrText>
        </w:r>
        <w:r w:rsidRPr="00DC3FFA">
          <w:rPr>
            <w:rStyle w:val="Hyperlink"/>
          </w:rPr>
          <w:instrText xml:space="preserve"> </w:instrText>
        </w:r>
        <w:r w:rsidRPr="00DC3FFA">
          <w:rPr>
            <w:rStyle w:val="Hyperlink"/>
          </w:rPr>
          <w:fldChar w:fldCharType="separate"/>
        </w:r>
        <w:r w:rsidRPr="00DC3FFA">
          <w:rPr>
            <w:rStyle w:val="Hyperlink"/>
          </w:rPr>
          <w:t>7</w:t>
        </w:r>
        <w:r>
          <w:rPr>
            <w:rFonts w:asciiTheme="minorHAnsi" w:hAnsiTheme="minorHAnsi" w:cstheme="minorBidi"/>
            <w:b w:val="0"/>
          </w:rPr>
          <w:tab/>
        </w:r>
        <w:r w:rsidRPr="00DC3FFA">
          <w:rPr>
            <w:rStyle w:val="Hyperlink"/>
          </w:rPr>
          <w:t>CONCLUSION</w:t>
        </w:r>
        <w:r>
          <w:rPr>
            <w:webHidden/>
          </w:rPr>
          <w:tab/>
        </w:r>
        <w:r>
          <w:rPr>
            <w:webHidden/>
          </w:rPr>
          <w:fldChar w:fldCharType="begin"/>
        </w:r>
        <w:r>
          <w:rPr>
            <w:webHidden/>
          </w:rPr>
          <w:instrText xml:space="preserve"> PAGEREF _Toc354580814 \h </w:instrText>
        </w:r>
      </w:ins>
      <w:r>
        <w:rPr>
          <w:webHidden/>
        </w:rPr>
      </w:r>
      <w:r>
        <w:rPr>
          <w:webHidden/>
        </w:rPr>
        <w:fldChar w:fldCharType="separate"/>
      </w:r>
      <w:ins w:id="51" w:author="ojames" w:date="2013-04-24T15:31:00Z">
        <w:r>
          <w:rPr>
            <w:webHidden/>
          </w:rPr>
          <w:t>10</w:t>
        </w:r>
        <w:r>
          <w:rPr>
            <w:webHidden/>
          </w:rPr>
          <w:fldChar w:fldCharType="end"/>
        </w:r>
        <w:r w:rsidRPr="00DC3FFA">
          <w:rPr>
            <w:rStyle w:val="Hyperlink"/>
          </w:rPr>
          <w:fldChar w:fldCharType="end"/>
        </w:r>
      </w:ins>
    </w:p>
    <w:p w14:paraId="62B50BEA" w14:textId="77777777" w:rsidR="00823D93" w:rsidRDefault="00823D93">
      <w:pPr>
        <w:pStyle w:val="TOC4"/>
        <w:rPr>
          <w:ins w:id="52" w:author="ojames" w:date="2013-04-24T15:31:00Z"/>
          <w:rFonts w:asciiTheme="minorHAnsi" w:eastAsiaTheme="minorEastAsia" w:hAnsiTheme="minorHAnsi" w:cstheme="minorBidi"/>
          <w:b w:val="0"/>
          <w:caps w:val="0"/>
        </w:rPr>
      </w:pPr>
      <w:ins w:id="53" w:author="ojames" w:date="2013-04-24T15:31:00Z">
        <w:r w:rsidRPr="00DC3FFA">
          <w:rPr>
            <w:rStyle w:val="Hyperlink"/>
          </w:rPr>
          <w:fldChar w:fldCharType="begin"/>
        </w:r>
        <w:r w:rsidRPr="00DC3FFA">
          <w:rPr>
            <w:rStyle w:val="Hyperlink"/>
          </w:rPr>
          <w:instrText xml:space="preserve"> </w:instrText>
        </w:r>
        <w:r>
          <w:instrText>HYPERLINK \l "_Toc354580815"</w:instrText>
        </w:r>
        <w:r w:rsidRPr="00DC3FFA">
          <w:rPr>
            <w:rStyle w:val="Hyperlink"/>
          </w:rPr>
          <w:instrText xml:space="preserve"> </w:instrText>
        </w:r>
        <w:r w:rsidRPr="00DC3FFA">
          <w:rPr>
            <w:rStyle w:val="Hyperlink"/>
          </w:rPr>
          <w:fldChar w:fldCharType="separate"/>
        </w:r>
        <w:r w:rsidRPr="00DC3FFA">
          <w:rPr>
            <w:rStyle w:val="Hyperlink"/>
          </w:rPr>
          <w:t>ANNEX 1</w:t>
        </w:r>
        <w:r>
          <w:rPr>
            <w:rFonts w:asciiTheme="minorHAnsi" w:eastAsiaTheme="minorEastAsia" w:hAnsiTheme="minorHAnsi" w:cstheme="minorBidi"/>
            <w:b w:val="0"/>
            <w:caps w:val="0"/>
          </w:rPr>
          <w:tab/>
        </w:r>
        <w:r w:rsidRPr="00DC3FFA">
          <w:rPr>
            <w:rStyle w:val="Hyperlink"/>
          </w:rPr>
          <w:t>Annex Title</w:t>
        </w:r>
        <w:r>
          <w:rPr>
            <w:webHidden/>
          </w:rPr>
          <w:tab/>
        </w:r>
        <w:r>
          <w:rPr>
            <w:webHidden/>
          </w:rPr>
          <w:fldChar w:fldCharType="begin"/>
        </w:r>
        <w:r>
          <w:rPr>
            <w:webHidden/>
          </w:rPr>
          <w:instrText xml:space="preserve"> PAGEREF _Toc354580815 \h </w:instrText>
        </w:r>
      </w:ins>
      <w:r>
        <w:rPr>
          <w:webHidden/>
        </w:rPr>
      </w:r>
      <w:r>
        <w:rPr>
          <w:webHidden/>
        </w:rPr>
        <w:fldChar w:fldCharType="separate"/>
      </w:r>
      <w:ins w:id="54" w:author="ojames" w:date="2013-04-24T15:31:00Z">
        <w:r>
          <w:rPr>
            <w:webHidden/>
          </w:rPr>
          <w:t>10</w:t>
        </w:r>
        <w:r>
          <w:rPr>
            <w:webHidden/>
          </w:rPr>
          <w:fldChar w:fldCharType="end"/>
        </w:r>
        <w:r w:rsidRPr="00DC3FFA">
          <w:rPr>
            <w:rStyle w:val="Hyperlink"/>
          </w:rPr>
          <w:fldChar w:fldCharType="end"/>
        </w:r>
      </w:ins>
    </w:p>
    <w:p w14:paraId="23FE40B9" w14:textId="77777777" w:rsidR="005516A1" w:rsidDel="008004BF" w:rsidRDefault="005516A1" w:rsidP="00067677">
      <w:pPr>
        <w:pStyle w:val="TOC1"/>
        <w:rPr>
          <w:del w:id="55" w:author="ojames" w:date="2013-04-24T11:04:00Z"/>
          <w:rFonts w:asciiTheme="minorHAnsi" w:hAnsiTheme="minorHAnsi" w:cstheme="minorBidi"/>
          <w:bCs/>
          <w:caps/>
        </w:rPr>
      </w:pPr>
      <w:del w:id="56" w:author="ojames" w:date="2013-04-24T11:04:00Z">
        <w:r w:rsidRPr="008004BF" w:rsidDel="008004BF">
          <w:rPr>
            <w:rPrChange w:id="57" w:author="ojames" w:date="2013-04-24T11:04:00Z">
              <w:rPr>
                <w:rStyle w:val="Hyperlink"/>
              </w:rPr>
            </w:rPrChange>
          </w:rPr>
          <w:delText>Document Revisions</w:delText>
        </w:r>
        <w:r w:rsidDel="008004BF">
          <w:rPr>
            <w:webHidden/>
          </w:rPr>
          <w:tab/>
          <w:delText>1</w:delText>
        </w:r>
      </w:del>
    </w:p>
    <w:p w14:paraId="6C05AF01" w14:textId="77777777" w:rsidR="005516A1" w:rsidDel="008004BF" w:rsidRDefault="005516A1" w:rsidP="00067677">
      <w:pPr>
        <w:pStyle w:val="TOC1"/>
        <w:rPr>
          <w:del w:id="58" w:author="ojames" w:date="2013-04-24T11:04:00Z"/>
          <w:rFonts w:asciiTheme="minorHAnsi" w:hAnsiTheme="minorHAnsi" w:cstheme="minorBidi"/>
          <w:bCs/>
          <w:caps/>
        </w:rPr>
      </w:pPr>
      <w:del w:id="59" w:author="ojames" w:date="2013-04-24T11:04:00Z">
        <w:r w:rsidRPr="008004BF" w:rsidDel="008004BF">
          <w:rPr>
            <w:rPrChange w:id="60" w:author="ojames" w:date="2013-04-24T11:04:00Z">
              <w:rPr>
                <w:rStyle w:val="Hyperlink"/>
              </w:rPr>
            </w:rPrChange>
          </w:rPr>
          <w:delText>Table of Contents</w:delText>
        </w:r>
        <w:r w:rsidDel="008004BF">
          <w:rPr>
            <w:webHidden/>
          </w:rPr>
          <w:tab/>
          <w:delText>3</w:delText>
        </w:r>
      </w:del>
    </w:p>
    <w:p w14:paraId="3117A33D" w14:textId="77777777" w:rsidR="005516A1" w:rsidDel="008004BF" w:rsidRDefault="005516A1" w:rsidP="00067677">
      <w:pPr>
        <w:pStyle w:val="TOC1"/>
        <w:rPr>
          <w:del w:id="61" w:author="ojames" w:date="2013-04-24T11:04:00Z"/>
          <w:rFonts w:asciiTheme="minorHAnsi" w:hAnsiTheme="minorHAnsi" w:cstheme="minorBidi"/>
          <w:bCs/>
          <w:caps/>
        </w:rPr>
      </w:pPr>
      <w:del w:id="62" w:author="ojames" w:date="2013-04-24T11:04:00Z">
        <w:r w:rsidRPr="008004BF" w:rsidDel="008004BF">
          <w:rPr>
            <w:rPrChange w:id="63" w:author="ojames" w:date="2013-04-24T11:04:00Z">
              <w:rPr>
                <w:rStyle w:val="Hyperlink"/>
              </w:rPr>
            </w:rPrChange>
          </w:rPr>
          <w:delText>Index of Tables</w:delText>
        </w:r>
        <w:r w:rsidDel="008004BF">
          <w:rPr>
            <w:webHidden/>
          </w:rPr>
          <w:tab/>
          <w:delText>3</w:delText>
        </w:r>
      </w:del>
    </w:p>
    <w:p w14:paraId="72DE27F5" w14:textId="77777777" w:rsidR="005516A1" w:rsidDel="008004BF" w:rsidRDefault="005516A1" w:rsidP="00067677">
      <w:pPr>
        <w:pStyle w:val="TOC1"/>
        <w:rPr>
          <w:del w:id="64" w:author="ojames" w:date="2013-04-24T11:04:00Z"/>
          <w:rFonts w:asciiTheme="minorHAnsi" w:hAnsiTheme="minorHAnsi" w:cstheme="minorBidi"/>
          <w:bCs/>
          <w:caps/>
        </w:rPr>
      </w:pPr>
      <w:del w:id="65" w:author="ojames" w:date="2013-04-24T11:04:00Z">
        <w:r w:rsidRPr="008004BF" w:rsidDel="008004BF">
          <w:rPr>
            <w:rPrChange w:id="66" w:author="ojames" w:date="2013-04-24T11:04:00Z">
              <w:rPr>
                <w:rStyle w:val="Hyperlink"/>
              </w:rPr>
            </w:rPrChange>
          </w:rPr>
          <w:delText>Index of Figures</w:delText>
        </w:r>
        <w:r w:rsidDel="008004BF">
          <w:rPr>
            <w:webHidden/>
          </w:rPr>
          <w:tab/>
          <w:delText>3</w:delText>
        </w:r>
      </w:del>
    </w:p>
    <w:p w14:paraId="4FAFE92D" w14:textId="77777777" w:rsidR="005516A1" w:rsidDel="008004BF" w:rsidRDefault="005516A1" w:rsidP="00067677">
      <w:pPr>
        <w:pStyle w:val="TOC1"/>
        <w:rPr>
          <w:del w:id="67" w:author="ojames" w:date="2013-04-24T11:04:00Z"/>
        </w:rPr>
      </w:pPr>
    </w:p>
    <w:p w14:paraId="2A9130E6" w14:textId="77777777" w:rsidR="005516A1" w:rsidDel="008004BF" w:rsidRDefault="005516A1" w:rsidP="00067677">
      <w:pPr>
        <w:pStyle w:val="TOC1"/>
        <w:rPr>
          <w:del w:id="68" w:author="ojames" w:date="2013-04-24T11:04:00Z"/>
          <w:rFonts w:asciiTheme="minorHAnsi" w:hAnsiTheme="minorHAnsi" w:cstheme="minorBidi"/>
          <w:bCs/>
          <w:caps/>
        </w:rPr>
      </w:pPr>
      <w:del w:id="69" w:author="ojames" w:date="2013-04-24T11:04:00Z">
        <w:r w:rsidRPr="008004BF" w:rsidDel="008004BF">
          <w:rPr>
            <w:rPrChange w:id="70" w:author="ojames" w:date="2013-04-24T11:04:00Z">
              <w:rPr>
                <w:rStyle w:val="Hyperlink"/>
              </w:rPr>
            </w:rPrChange>
          </w:rPr>
          <w:delText>1</w:delText>
        </w:r>
        <w:r w:rsidDel="008004BF">
          <w:rPr>
            <w:rFonts w:asciiTheme="minorHAnsi" w:hAnsiTheme="minorHAnsi" w:cstheme="minorBidi"/>
          </w:rPr>
          <w:tab/>
        </w:r>
        <w:r w:rsidR="004779E0" w:rsidRPr="008004BF" w:rsidDel="008004BF">
          <w:rPr>
            <w:rPrChange w:id="71" w:author="ojames" w:date="2013-04-24T11:04:00Z">
              <w:rPr>
                <w:rStyle w:val="Hyperlink"/>
              </w:rPr>
            </w:rPrChange>
          </w:rPr>
          <w:delText>Introduction</w:delText>
        </w:r>
        <w:r w:rsidDel="008004BF">
          <w:rPr>
            <w:webHidden/>
          </w:rPr>
          <w:tab/>
          <w:delText>4</w:delText>
        </w:r>
      </w:del>
    </w:p>
    <w:p w14:paraId="1F0DC152" w14:textId="77777777" w:rsidR="005516A1" w:rsidDel="008004BF" w:rsidRDefault="004779E0" w:rsidP="00067677">
      <w:pPr>
        <w:pStyle w:val="TOC1"/>
        <w:rPr>
          <w:del w:id="72" w:author="ojames" w:date="2013-04-24T11:04:00Z"/>
          <w:rFonts w:asciiTheme="minorHAnsi" w:hAnsiTheme="minorHAnsi" w:cstheme="minorBidi"/>
          <w:bCs/>
          <w:caps/>
        </w:rPr>
      </w:pPr>
      <w:del w:id="73" w:author="ojames" w:date="2013-04-24T11:04:00Z">
        <w:r w:rsidDel="008004BF">
          <w:delText>2</w:delText>
        </w:r>
        <w:r w:rsidR="005516A1" w:rsidDel="008004BF">
          <w:rPr>
            <w:rFonts w:asciiTheme="minorHAnsi" w:hAnsiTheme="minorHAnsi" w:cstheme="minorBidi"/>
          </w:rPr>
          <w:tab/>
        </w:r>
        <w:r w:rsidR="005516A1" w:rsidRPr="008004BF" w:rsidDel="008004BF">
          <w:rPr>
            <w:rPrChange w:id="74" w:author="ojames" w:date="2013-04-24T11:04:00Z">
              <w:rPr>
                <w:rStyle w:val="Hyperlink"/>
              </w:rPr>
            </w:rPrChange>
          </w:rPr>
          <w:delText>Scope</w:delText>
        </w:r>
        <w:r w:rsidR="005516A1" w:rsidDel="008004BF">
          <w:rPr>
            <w:webHidden/>
          </w:rPr>
          <w:tab/>
          <w:delText>4</w:delText>
        </w:r>
      </w:del>
    </w:p>
    <w:p w14:paraId="6DBE317D" w14:textId="77777777" w:rsidR="005516A1" w:rsidDel="008004BF" w:rsidRDefault="004779E0" w:rsidP="00067677">
      <w:pPr>
        <w:pStyle w:val="TOC1"/>
        <w:rPr>
          <w:del w:id="75" w:author="ojames" w:date="2013-04-24T11:04:00Z"/>
          <w:rFonts w:asciiTheme="minorHAnsi" w:hAnsiTheme="minorHAnsi" w:cstheme="minorBidi"/>
          <w:bCs/>
          <w:caps/>
        </w:rPr>
      </w:pPr>
      <w:del w:id="76" w:author="ojames" w:date="2013-04-24T11:04:00Z">
        <w:r w:rsidRPr="008004BF" w:rsidDel="008004BF">
          <w:rPr>
            <w:rPrChange w:id="77" w:author="ojames" w:date="2013-04-24T11:04:00Z">
              <w:rPr>
                <w:rStyle w:val="Hyperlink"/>
              </w:rPr>
            </w:rPrChange>
          </w:rPr>
          <w:delText>3</w:delText>
        </w:r>
        <w:r w:rsidDel="008004BF">
          <w:tab/>
          <w:delText>Applications</w:delText>
        </w:r>
      </w:del>
    </w:p>
    <w:p w14:paraId="347D8C49" w14:textId="77777777" w:rsidR="005516A1" w:rsidRPr="004779E0" w:rsidDel="008004BF" w:rsidRDefault="004779E0" w:rsidP="004779E0">
      <w:pPr>
        <w:pStyle w:val="TOC2"/>
        <w:tabs>
          <w:tab w:val="clear" w:pos="851"/>
          <w:tab w:val="left" w:pos="709"/>
        </w:tabs>
        <w:rPr>
          <w:del w:id="78" w:author="ojames" w:date="2013-04-24T11:04:00Z"/>
          <w:rFonts w:asciiTheme="minorHAnsi" w:eastAsiaTheme="minorEastAsia" w:hAnsiTheme="minorHAnsi" w:cstheme="minorBidi"/>
          <w:bCs w:val="0"/>
          <w:noProof/>
          <w:szCs w:val="22"/>
          <w:lang w:eastAsia="en-GB"/>
        </w:rPr>
      </w:pPr>
      <w:del w:id="79" w:author="ojames" w:date="2013-04-24T11:04:00Z">
        <w:r w:rsidRPr="008004BF" w:rsidDel="008004BF">
          <w:rPr>
            <w:rPrChange w:id="80" w:author="ojames" w:date="2013-04-24T11:04:00Z">
              <w:rPr>
                <w:rStyle w:val="Hyperlink"/>
                <w:noProof/>
              </w:rPr>
            </w:rPrChange>
          </w:rPr>
          <w:delText>3</w:delText>
        </w:r>
        <w:r w:rsidR="005516A1" w:rsidRPr="008004BF" w:rsidDel="008004BF">
          <w:rPr>
            <w:rPrChange w:id="81" w:author="ojames" w:date="2013-04-24T11:04:00Z">
              <w:rPr>
                <w:rStyle w:val="Hyperlink"/>
                <w:noProof/>
              </w:rPr>
            </w:rPrChange>
          </w:rPr>
          <w:delText>.1</w:delText>
        </w:r>
        <w:r w:rsidDel="008004BF">
          <w:rPr>
            <w:rFonts w:asciiTheme="minorHAnsi" w:eastAsiaTheme="minorEastAsia" w:hAnsiTheme="minorHAnsi" w:cstheme="minorBidi"/>
            <w:bCs w:val="0"/>
            <w:noProof/>
            <w:szCs w:val="22"/>
            <w:lang w:eastAsia="en-GB"/>
          </w:rPr>
          <w:tab/>
        </w:r>
        <w:r w:rsidR="005516A1" w:rsidRPr="008004BF" w:rsidDel="008004BF">
          <w:rPr>
            <w:rPrChange w:id="82" w:author="ojames" w:date="2013-04-24T11:04:00Z">
              <w:rPr>
                <w:rStyle w:val="Hyperlink"/>
                <w:noProof/>
              </w:rPr>
            </w:rPrChange>
          </w:rPr>
          <w:delText>Emergency Wreck or Obstruction Marking</w:delText>
        </w:r>
        <w:r w:rsidR="005516A1" w:rsidRPr="004779E0" w:rsidDel="008004BF">
          <w:rPr>
            <w:noProof/>
            <w:webHidden/>
          </w:rPr>
          <w:tab/>
          <w:delText>5</w:delText>
        </w:r>
      </w:del>
    </w:p>
    <w:p w14:paraId="4F7B9A5F" w14:textId="77777777" w:rsidR="005516A1" w:rsidRPr="004779E0" w:rsidDel="008004BF" w:rsidRDefault="004779E0" w:rsidP="004779E0">
      <w:pPr>
        <w:pStyle w:val="TOC2"/>
        <w:ind w:left="720" w:hanging="720"/>
        <w:rPr>
          <w:del w:id="83" w:author="ojames" w:date="2013-04-24T11:04:00Z"/>
          <w:rFonts w:asciiTheme="minorHAnsi" w:eastAsiaTheme="minorEastAsia" w:hAnsiTheme="minorHAnsi" w:cstheme="minorBidi"/>
          <w:bCs w:val="0"/>
          <w:noProof/>
          <w:szCs w:val="22"/>
          <w:lang w:eastAsia="en-GB"/>
        </w:rPr>
      </w:pPr>
      <w:del w:id="84" w:author="ojames" w:date="2013-04-24T11:04:00Z">
        <w:r w:rsidRPr="008004BF" w:rsidDel="008004BF">
          <w:rPr>
            <w:rPrChange w:id="85" w:author="ojames" w:date="2013-04-24T11:04:00Z">
              <w:rPr>
                <w:rStyle w:val="Hyperlink"/>
                <w:noProof/>
              </w:rPr>
            </w:rPrChange>
          </w:rPr>
          <w:delText>3</w:delText>
        </w:r>
        <w:r w:rsidR="005516A1" w:rsidRPr="008004BF" w:rsidDel="008004BF">
          <w:rPr>
            <w:rPrChange w:id="86" w:author="ojames" w:date="2013-04-24T11:04:00Z">
              <w:rPr>
                <w:rStyle w:val="Hyperlink"/>
                <w:noProof/>
              </w:rPr>
            </w:rPrChange>
          </w:rPr>
          <w:delText>.2</w:delText>
        </w:r>
        <w:r w:rsidR="005516A1" w:rsidRPr="004779E0" w:rsidDel="008004BF">
          <w:rPr>
            <w:rFonts w:asciiTheme="minorHAnsi" w:eastAsiaTheme="minorEastAsia" w:hAnsiTheme="minorHAnsi" w:cstheme="minorBidi"/>
            <w:bCs w:val="0"/>
            <w:noProof/>
            <w:szCs w:val="22"/>
            <w:lang w:eastAsia="en-GB"/>
          </w:rPr>
          <w:tab/>
        </w:r>
        <w:r w:rsidR="005516A1" w:rsidRPr="008004BF" w:rsidDel="008004BF">
          <w:rPr>
            <w:rPrChange w:id="87" w:author="ojames" w:date="2013-04-24T11:04:00Z">
              <w:rPr>
                <w:rStyle w:val="Hyperlink"/>
                <w:noProof/>
              </w:rPr>
            </w:rPrChange>
          </w:rPr>
          <w:delText>To determine the appropriate number and mix of Aids to Navigation in existing and new applications</w:delText>
        </w:r>
        <w:r w:rsidR="005516A1" w:rsidRPr="004779E0" w:rsidDel="008004BF">
          <w:rPr>
            <w:noProof/>
            <w:webHidden/>
          </w:rPr>
          <w:tab/>
          <w:delText>5</w:delText>
        </w:r>
      </w:del>
    </w:p>
    <w:p w14:paraId="53DDFDC9" w14:textId="096A274C" w:rsidR="005516A1" w:rsidDel="008004BF" w:rsidRDefault="004779E0" w:rsidP="00AC006F">
      <w:pPr>
        <w:pStyle w:val="TOC2"/>
        <w:ind w:left="709" w:hanging="709"/>
        <w:rPr>
          <w:ins w:id="88" w:author="Khalil" w:date="2013-04-23T13:58:00Z"/>
          <w:del w:id="89" w:author="ojames" w:date="2013-04-24T11:04:00Z"/>
          <w:noProof/>
        </w:rPr>
      </w:pPr>
      <w:del w:id="90" w:author="ojames" w:date="2013-04-24T11:04:00Z">
        <w:r w:rsidRPr="008004BF" w:rsidDel="008004BF">
          <w:rPr>
            <w:rPrChange w:id="91" w:author="ojames" w:date="2013-04-24T11:04:00Z">
              <w:rPr>
                <w:rStyle w:val="Hyperlink"/>
                <w:noProof/>
              </w:rPr>
            </w:rPrChange>
          </w:rPr>
          <w:delText>3</w:delText>
        </w:r>
        <w:r w:rsidR="005516A1" w:rsidRPr="008004BF" w:rsidDel="008004BF">
          <w:rPr>
            <w:rPrChange w:id="92" w:author="ojames" w:date="2013-04-24T11:04:00Z">
              <w:rPr>
                <w:rStyle w:val="Hyperlink"/>
                <w:noProof/>
              </w:rPr>
            </w:rPrChange>
          </w:rPr>
          <w:delText>.3</w:delText>
        </w:r>
        <w:r w:rsidR="005516A1" w:rsidRPr="004779E0" w:rsidDel="008004BF">
          <w:rPr>
            <w:rFonts w:asciiTheme="minorHAnsi" w:eastAsiaTheme="minorEastAsia" w:hAnsiTheme="minorHAnsi" w:cstheme="minorBidi"/>
            <w:bCs w:val="0"/>
            <w:noProof/>
            <w:szCs w:val="22"/>
            <w:lang w:eastAsia="en-GB"/>
          </w:rPr>
          <w:tab/>
        </w:r>
        <w:r w:rsidR="005516A1" w:rsidRPr="008004BF" w:rsidDel="008004BF">
          <w:rPr>
            <w:rPrChange w:id="93" w:author="ojames" w:date="2013-04-24T11:04:00Z">
              <w:rPr>
                <w:rStyle w:val="Hyperlink"/>
                <w:noProof/>
              </w:rPr>
            </w:rPrChange>
          </w:rPr>
          <w:delText xml:space="preserve">Assessment of marking requienew </w:delText>
        </w:r>
      </w:del>
      <w:ins w:id="94" w:author="Khalil" w:date="2013-04-23T13:57:00Z">
        <w:del w:id="95" w:author="ojames" w:date="2013-04-24T11:04:00Z">
          <w:r w:rsidR="00AC006F" w:rsidRPr="008004BF" w:rsidDel="008004BF">
            <w:rPr>
              <w:rPrChange w:id="96" w:author="ojames" w:date="2013-04-24T11:04:00Z">
                <w:rPr>
                  <w:rStyle w:val="Hyperlink"/>
                  <w:noProof/>
                </w:rPr>
              </w:rPrChange>
            </w:rPr>
            <w:delText>new</w:delText>
          </w:r>
        </w:del>
      </w:ins>
      <w:ins w:id="97" w:author="Khalil" w:date="2013-04-23T13:56:00Z">
        <w:del w:id="98" w:author="ojames" w:date="2013-04-24T11:04:00Z">
          <w:r w:rsidR="00AC006F" w:rsidRPr="008004BF" w:rsidDel="008004BF">
            <w:rPr>
              <w:rPrChange w:id="99" w:author="ojames" w:date="2013-04-24T11:04:00Z">
                <w:rPr>
                  <w:rStyle w:val="Hyperlink"/>
                  <w:noProof/>
                </w:rPr>
              </w:rPrChange>
            </w:rPr>
            <w:delText xml:space="preserve"> </w:delText>
          </w:r>
        </w:del>
      </w:ins>
      <w:del w:id="100" w:author="ojames" w:date="2013-04-24T11:04:00Z">
        <w:r w:rsidR="005516A1" w:rsidRPr="008004BF" w:rsidDel="008004BF">
          <w:rPr>
            <w:rPrChange w:id="101" w:author="ojames" w:date="2013-04-24T11:04:00Z">
              <w:rPr>
                <w:rStyle w:val="Hyperlink"/>
                <w:noProof/>
              </w:rPr>
            </w:rPrChange>
          </w:rPr>
          <w:delText>or existing shoals and shallow areas subsequent to hydrographic survey</w:delText>
        </w:r>
        <w:r w:rsidR="005516A1" w:rsidRPr="004779E0" w:rsidDel="008004BF">
          <w:rPr>
            <w:noProof/>
            <w:webHidden/>
          </w:rPr>
          <w:tab/>
          <w:delText>5</w:delText>
        </w:r>
      </w:del>
    </w:p>
    <w:p w14:paraId="69384293" w14:textId="30C17FD3" w:rsidR="00BB78A7" w:rsidDel="008004BF" w:rsidRDefault="00AC006F">
      <w:pPr>
        <w:rPr>
          <w:ins w:id="102" w:author="Khalil" w:date="2013-04-23T16:40:00Z"/>
          <w:del w:id="103" w:author="ojames" w:date="2013-04-24T11:04:00Z"/>
          <w:rFonts w:eastAsiaTheme="minorEastAsia"/>
          <w:noProof/>
        </w:rPr>
        <w:pPrChange w:id="104" w:author="Khalil" w:date="2013-04-23T16:53:00Z">
          <w:pPr>
            <w:pStyle w:val="TOC2"/>
            <w:ind w:left="709" w:hanging="709"/>
          </w:pPr>
        </w:pPrChange>
      </w:pPr>
      <w:ins w:id="105" w:author="Khalil" w:date="2013-04-23T13:58:00Z">
        <w:del w:id="106" w:author="ojames" w:date="2013-04-24T11:04:00Z">
          <w:r w:rsidDel="008004BF">
            <w:rPr>
              <w:rFonts w:eastAsiaTheme="minorEastAsia"/>
              <w:noProof/>
            </w:rPr>
            <w:delText>3.4</w:delText>
          </w:r>
          <w:r w:rsidDel="008004BF">
            <w:rPr>
              <w:rFonts w:eastAsiaTheme="minorEastAsia"/>
              <w:noProof/>
            </w:rPr>
            <w:tab/>
          </w:r>
        </w:del>
      </w:ins>
      <w:ins w:id="107" w:author="Khalil" w:date="2013-04-23T16:53:00Z">
        <w:del w:id="108" w:author="ojames" w:date="2013-04-24T11:04:00Z">
          <w:r w:rsidR="00962450" w:rsidDel="008004BF">
            <w:rPr>
              <w:rFonts w:eastAsiaTheme="minorEastAsia"/>
              <w:noProof/>
            </w:rPr>
            <w:delText>T</w:delText>
          </w:r>
        </w:del>
      </w:ins>
      <w:ins w:id="109" w:author="Khalil" w:date="2013-04-23T13:58:00Z">
        <w:del w:id="110" w:author="ojames" w:date="2013-04-24T11:04:00Z">
          <w:r w:rsidDel="008004BF">
            <w:rPr>
              <w:rFonts w:eastAsiaTheme="minorEastAsia"/>
              <w:noProof/>
            </w:rPr>
            <w:delText xml:space="preserve">o determine the need for new routing measures or traffic </w:delText>
          </w:r>
        </w:del>
      </w:ins>
      <w:ins w:id="111" w:author="Khalil" w:date="2013-04-23T14:00:00Z">
        <w:del w:id="112" w:author="ojames" w:date="2013-04-24T11:04:00Z">
          <w:r w:rsidDel="008004BF">
            <w:rPr>
              <w:rFonts w:eastAsiaTheme="minorEastAsia"/>
              <w:noProof/>
            </w:rPr>
            <w:delText>separation</w:delText>
          </w:r>
        </w:del>
      </w:ins>
      <w:ins w:id="113" w:author="Khalil" w:date="2013-04-23T13:58:00Z">
        <w:del w:id="114" w:author="ojames" w:date="2013-04-24T11:04:00Z">
          <w:r w:rsidDel="008004BF">
            <w:rPr>
              <w:rFonts w:eastAsiaTheme="minorEastAsia"/>
              <w:noProof/>
            </w:rPr>
            <w:delText xml:space="preserve"> scheme</w:delText>
          </w:r>
        </w:del>
      </w:ins>
    </w:p>
    <w:p w14:paraId="093B7D9F" w14:textId="77777777" w:rsidR="00BB78A7" w:rsidDel="008004BF" w:rsidRDefault="00BB78A7">
      <w:pPr>
        <w:rPr>
          <w:ins w:id="115" w:author="Khalil" w:date="2013-04-23T16:40:00Z"/>
          <w:del w:id="116" w:author="ojames" w:date="2013-04-24T11:04:00Z"/>
          <w:rFonts w:eastAsiaTheme="minorEastAsia"/>
          <w:noProof/>
        </w:rPr>
        <w:pPrChange w:id="117" w:author="Khalil" w:date="2013-04-23T13:58:00Z">
          <w:pPr>
            <w:pStyle w:val="TOC2"/>
            <w:ind w:left="709" w:hanging="709"/>
          </w:pPr>
        </w:pPrChange>
      </w:pPr>
    </w:p>
    <w:p w14:paraId="4872544B" w14:textId="54951F3F" w:rsidR="00AC006F" w:rsidDel="008004BF" w:rsidRDefault="00BB78A7">
      <w:pPr>
        <w:rPr>
          <w:ins w:id="118" w:author="Khalil" w:date="2013-04-23T16:41:00Z"/>
          <w:del w:id="119" w:author="ojames" w:date="2013-04-24T11:04:00Z"/>
          <w:rFonts w:eastAsiaTheme="minorEastAsia"/>
          <w:noProof/>
        </w:rPr>
        <w:pPrChange w:id="120" w:author="Khalil" w:date="2013-04-23T16:41:00Z">
          <w:pPr>
            <w:pStyle w:val="TOC2"/>
            <w:ind w:left="709" w:hanging="709"/>
          </w:pPr>
        </w:pPrChange>
      </w:pPr>
      <w:ins w:id="121" w:author="Khalil" w:date="2013-04-23T16:40:00Z">
        <w:del w:id="122" w:author="ojames" w:date="2013-04-24T11:04:00Z">
          <w:r w:rsidDel="008004BF">
            <w:rPr>
              <w:rFonts w:eastAsiaTheme="minorEastAsia"/>
              <w:noProof/>
            </w:rPr>
            <w:delText>3.5</w:delText>
          </w:r>
        </w:del>
      </w:ins>
      <w:ins w:id="123" w:author="Khalil" w:date="2013-04-23T16:41:00Z">
        <w:del w:id="124" w:author="ojames" w:date="2013-04-24T11:04:00Z">
          <w:r w:rsidDel="008004BF">
            <w:rPr>
              <w:rFonts w:eastAsiaTheme="minorEastAsia"/>
              <w:noProof/>
            </w:rPr>
            <w:tab/>
          </w:r>
        </w:del>
        <w:del w:id="125" w:author="ojames" w:date="2013-04-24T08:58:00Z">
          <w:r w:rsidDel="005A6A59">
            <w:rPr>
              <w:rFonts w:eastAsiaTheme="minorEastAsia"/>
              <w:noProof/>
            </w:rPr>
            <w:delText>A</w:delText>
          </w:r>
        </w:del>
      </w:ins>
      <w:ins w:id="126" w:author="Khalil" w:date="2013-04-23T14:00:00Z">
        <w:del w:id="127" w:author="ojames" w:date="2013-04-24T08:58:00Z">
          <w:r w:rsidR="00D67E50" w:rsidDel="005A6A59">
            <w:rPr>
              <w:rFonts w:eastAsiaTheme="minorEastAsia"/>
              <w:noProof/>
            </w:rPr>
            <w:delText xml:space="preserve">ssessment of effectiveness of </w:delText>
          </w:r>
        </w:del>
      </w:ins>
      <w:ins w:id="128" w:author="Khalil" w:date="2013-04-23T16:54:00Z">
        <w:del w:id="129" w:author="ojames" w:date="2013-04-24T08:58:00Z">
          <w:r w:rsidR="00962450" w:rsidDel="005A6A59">
            <w:rPr>
              <w:rFonts w:eastAsiaTheme="minorEastAsia"/>
              <w:noProof/>
            </w:rPr>
            <w:delText>change</w:delText>
          </w:r>
        </w:del>
      </w:ins>
      <w:ins w:id="130" w:author="Khalil" w:date="2013-04-23T13:58:00Z">
        <w:del w:id="131" w:author="ojames" w:date="2013-04-24T08:58:00Z">
          <w:r w:rsidR="00AC006F" w:rsidDel="005A6A59">
            <w:rPr>
              <w:rFonts w:eastAsiaTheme="minorEastAsia"/>
              <w:noProof/>
            </w:rPr>
            <w:delText xml:space="preserve"> </w:delText>
          </w:r>
        </w:del>
      </w:ins>
    </w:p>
    <w:p w14:paraId="472631C3" w14:textId="77777777" w:rsidR="00BB78A7" w:rsidRPr="00AC006F" w:rsidDel="008004BF" w:rsidRDefault="00BB78A7">
      <w:pPr>
        <w:rPr>
          <w:del w:id="132" w:author="ojames" w:date="2013-04-24T11:04:00Z"/>
          <w:rFonts w:eastAsiaTheme="minorEastAsia"/>
          <w:bCs/>
          <w:noProof/>
          <w:rPrChange w:id="133" w:author="Khalil" w:date="2013-04-23T13:58:00Z">
            <w:rPr>
              <w:del w:id="134" w:author="ojames" w:date="2013-04-24T11:04:00Z"/>
              <w:rFonts w:asciiTheme="minorHAnsi" w:eastAsiaTheme="minorEastAsia" w:hAnsiTheme="minorHAnsi" w:cstheme="minorBidi"/>
              <w:bCs w:val="0"/>
              <w:noProof/>
              <w:szCs w:val="22"/>
              <w:lang w:eastAsia="en-GB"/>
            </w:rPr>
          </w:rPrChange>
        </w:rPr>
        <w:pPrChange w:id="135" w:author="Khalil" w:date="2013-04-23T16:41:00Z">
          <w:pPr>
            <w:pStyle w:val="TOC2"/>
            <w:ind w:left="709" w:hanging="709"/>
          </w:pPr>
        </w:pPrChange>
      </w:pPr>
    </w:p>
    <w:p w14:paraId="065DE89B" w14:textId="7712628A" w:rsidR="005516A1" w:rsidRPr="00067677" w:rsidDel="008004BF" w:rsidRDefault="00067677" w:rsidP="00067677">
      <w:pPr>
        <w:pStyle w:val="TOC1"/>
        <w:rPr>
          <w:del w:id="136" w:author="ojames" w:date="2013-04-24T11:04:00Z"/>
          <w:bCs/>
          <w:caps/>
        </w:rPr>
      </w:pPr>
      <w:del w:id="137" w:author="ojames" w:date="2013-04-24T11:04:00Z">
        <w:r w:rsidRPr="00067677" w:rsidDel="008004BF">
          <w:rPr>
            <w:highlight w:val="green"/>
          </w:rPr>
          <w:delText>5</w:delText>
        </w:r>
      </w:del>
      <w:ins w:id="138" w:author="Khalil" w:date="2013-04-23T14:00:00Z">
        <w:del w:id="139" w:author="ojames" w:date="2013-04-24T11:04:00Z">
          <w:r w:rsidR="00D67E50" w:rsidDel="008004BF">
            <w:delText>4</w:delText>
          </w:r>
        </w:del>
      </w:ins>
      <w:del w:id="140" w:author="ojames" w:date="2013-04-24T11:04:00Z">
        <w:r w:rsidRPr="00067677" w:rsidDel="008004BF">
          <w:tab/>
        </w:r>
        <w:r w:rsidRPr="00067677" w:rsidDel="008004BF">
          <w:rPr>
            <w:highlight w:val="green"/>
          </w:rPr>
          <w:delText>Concepts</w:delText>
        </w:r>
      </w:del>
    </w:p>
    <w:p w14:paraId="5BB13AF4" w14:textId="3E0025A9" w:rsidR="005516A1" w:rsidDel="008004BF" w:rsidRDefault="00D67E50">
      <w:pPr>
        <w:pStyle w:val="TOC2"/>
        <w:rPr>
          <w:del w:id="141" w:author="ojames" w:date="2013-04-24T11:04:00Z"/>
          <w:rFonts w:asciiTheme="minorHAnsi" w:eastAsiaTheme="minorEastAsia" w:hAnsiTheme="minorHAnsi" w:cstheme="minorBidi"/>
          <w:bCs w:val="0"/>
          <w:noProof/>
          <w:szCs w:val="22"/>
          <w:lang w:eastAsia="en-GB"/>
        </w:rPr>
      </w:pPr>
      <w:ins w:id="142" w:author="Khalil" w:date="2013-04-23T14:01:00Z">
        <w:del w:id="143" w:author="ojames" w:date="2013-04-24T11:04:00Z">
          <w:r w:rsidDel="008004BF">
            <w:rPr>
              <w:noProof/>
            </w:rPr>
            <w:delText xml:space="preserve">4.1 </w:delText>
          </w:r>
        </w:del>
      </w:ins>
      <w:del w:id="144" w:author="ojames" w:date="2013-04-24T11:04:00Z">
        <w:r w:rsidR="005516A1" w:rsidRPr="008004BF" w:rsidDel="008004BF">
          <w:rPr>
            <w:highlight w:val="green"/>
            <w:rPrChange w:id="145" w:author="ojames" w:date="2013-04-24T11:04:00Z">
              <w:rPr>
                <w:rStyle w:val="Hyperlink"/>
                <w:noProof/>
                <w:highlight w:val="green"/>
              </w:rPr>
            </w:rPrChange>
          </w:rPr>
          <w:delText>5.1</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46" w:author="ojames" w:date="2013-04-24T11:04:00Z">
              <w:rPr>
                <w:rStyle w:val="Hyperlink"/>
                <w:noProof/>
                <w:highlight w:val="green"/>
              </w:rPr>
            </w:rPrChange>
          </w:rPr>
          <w:delText>Aid to Navigation coverage including coverage sectors</w:delText>
        </w:r>
        <w:r w:rsidR="005516A1" w:rsidDel="008004BF">
          <w:rPr>
            <w:noProof/>
            <w:webHidden/>
          </w:rPr>
          <w:tab/>
          <w:delText>5</w:delText>
        </w:r>
      </w:del>
    </w:p>
    <w:p w14:paraId="392F88C5" w14:textId="5C477FD6" w:rsidR="005516A1" w:rsidDel="008004BF" w:rsidRDefault="00D67E50">
      <w:pPr>
        <w:pStyle w:val="TOC2"/>
        <w:rPr>
          <w:del w:id="147" w:author="ojames" w:date="2013-04-24T11:04:00Z"/>
          <w:rFonts w:asciiTheme="minorHAnsi" w:eastAsiaTheme="minorEastAsia" w:hAnsiTheme="minorHAnsi" w:cstheme="minorBidi"/>
          <w:bCs w:val="0"/>
          <w:noProof/>
          <w:szCs w:val="22"/>
          <w:lang w:eastAsia="en-GB"/>
        </w:rPr>
      </w:pPr>
      <w:ins w:id="148" w:author="Khalil" w:date="2013-04-23T14:01:00Z">
        <w:del w:id="149" w:author="ojames" w:date="2013-04-24T11:04:00Z">
          <w:r w:rsidDel="008004BF">
            <w:rPr>
              <w:noProof/>
            </w:rPr>
            <w:delText>4.2</w:delText>
          </w:r>
        </w:del>
      </w:ins>
      <w:del w:id="150" w:author="ojames" w:date="2013-04-24T11:04:00Z">
        <w:r w:rsidR="005516A1" w:rsidRPr="008004BF" w:rsidDel="008004BF">
          <w:rPr>
            <w:highlight w:val="green"/>
            <w:rPrChange w:id="151" w:author="ojames" w:date="2013-04-24T11:04:00Z">
              <w:rPr>
                <w:rStyle w:val="Hyperlink"/>
                <w:noProof/>
                <w:highlight w:val="green"/>
              </w:rPr>
            </w:rPrChange>
          </w:rPr>
          <w:delText>5.2</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52" w:author="ojames" w:date="2013-04-24T11:04:00Z">
              <w:rPr>
                <w:rStyle w:val="Hyperlink"/>
                <w:noProof/>
                <w:highlight w:val="green"/>
              </w:rPr>
            </w:rPrChange>
          </w:rPr>
          <w:delText>AIS vessel traffic analysis</w:delText>
        </w:r>
        <w:r w:rsidR="005516A1" w:rsidDel="008004BF">
          <w:rPr>
            <w:noProof/>
            <w:webHidden/>
          </w:rPr>
          <w:tab/>
          <w:delText>5</w:delText>
        </w:r>
      </w:del>
    </w:p>
    <w:p w14:paraId="6F9EB725" w14:textId="0578E263" w:rsidR="005516A1" w:rsidDel="008004BF" w:rsidRDefault="00D67E50" w:rsidP="00D67E50">
      <w:pPr>
        <w:pStyle w:val="TOC2"/>
        <w:rPr>
          <w:del w:id="153" w:author="ojames" w:date="2013-04-24T11:04:00Z"/>
          <w:rFonts w:asciiTheme="minorHAnsi" w:eastAsiaTheme="minorEastAsia" w:hAnsiTheme="minorHAnsi" w:cstheme="minorBidi"/>
          <w:bCs w:val="0"/>
          <w:noProof/>
          <w:szCs w:val="22"/>
          <w:lang w:eastAsia="en-GB"/>
        </w:rPr>
      </w:pPr>
      <w:ins w:id="154" w:author="Khalil" w:date="2013-04-23T14:01:00Z">
        <w:del w:id="155" w:author="ojames" w:date="2013-04-24T11:04:00Z">
          <w:r w:rsidDel="008004BF">
            <w:rPr>
              <w:noProof/>
            </w:rPr>
            <w:delText>4.3</w:delText>
          </w:r>
        </w:del>
      </w:ins>
      <w:del w:id="156" w:author="ojames" w:date="2013-04-24T11:04:00Z">
        <w:r w:rsidR="005516A1" w:rsidRPr="008004BF" w:rsidDel="008004BF">
          <w:rPr>
            <w:highlight w:val="green"/>
            <w:rPrChange w:id="157" w:author="ojames" w:date="2013-04-24T11:04:00Z">
              <w:rPr>
                <w:rStyle w:val="Hyperlink"/>
                <w:noProof/>
                <w:highlight w:val="green"/>
              </w:rPr>
            </w:rPrChange>
          </w:rPr>
          <w:delText>5.3</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58" w:author="ojames" w:date="2013-04-24T11:04:00Z">
              <w:rPr>
                <w:rStyle w:val="Hyperlink"/>
                <w:noProof/>
                <w:highlight w:val="green"/>
              </w:rPr>
            </w:rPrChange>
          </w:rPr>
          <w:delText>Leisure sailing areas and routes</w:delText>
        </w:r>
        <w:r w:rsidR="005516A1" w:rsidDel="008004BF">
          <w:rPr>
            <w:noProof/>
            <w:webHidden/>
          </w:rPr>
          <w:tab/>
          <w:delText>5</w:delText>
        </w:r>
      </w:del>
    </w:p>
    <w:p w14:paraId="36E4EE85" w14:textId="0991A132" w:rsidR="005516A1" w:rsidDel="008004BF" w:rsidRDefault="00D67E50">
      <w:pPr>
        <w:pStyle w:val="TOC2"/>
        <w:rPr>
          <w:ins w:id="159" w:author="Khalil" w:date="2013-04-23T14:03:00Z"/>
          <w:del w:id="160" w:author="ojames" w:date="2013-04-24T11:04:00Z"/>
          <w:noProof/>
        </w:rPr>
      </w:pPr>
      <w:ins w:id="161" w:author="Khalil" w:date="2013-04-23T14:01:00Z">
        <w:del w:id="162" w:author="ojames" w:date="2013-04-24T11:04:00Z">
          <w:r w:rsidRPr="008004BF" w:rsidDel="008004BF">
            <w:rPr>
              <w:highlight w:val="green"/>
              <w:rPrChange w:id="163" w:author="ojames" w:date="2013-04-24T11:04:00Z">
                <w:rPr>
                  <w:rStyle w:val="Hyperlink"/>
                  <w:noProof/>
                  <w:highlight w:val="green"/>
                </w:rPr>
              </w:rPrChange>
            </w:rPr>
            <w:delText>4.4</w:delText>
          </w:r>
        </w:del>
      </w:ins>
      <w:del w:id="164" w:author="ojames" w:date="2013-04-24T11:04:00Z">
        <w:r w:rsidR="005516A1" w:rsidRPr="008004BF" w:rsidDel="008004BF">
          <w:rPr>
            <w:highlight w:val="green"/>
            <w:rPrChange w:id="165" w:author="ojames" w:date="2013-04-24T11:04:00Z">
              <w:rPr>
                <w:rStyle w:val="Hyperlink"/>
                <w:noProof/>
                <w:highlight w:val="green"/>
              </w:rPr>
            </w:rPrChange>
          </w:rPr>
          <w:delText>5.4</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66" w:author="ojames" w:date="2013-04-24T11:04:00Z">
              <w:rPr>
                <w:rStyle w:val="Hyperlink"/>
                <w:noProof/>
                <w:highlight w:val="green"/>
              </w:rPr>
            </w:rPrChange>
          </w:rPr>
          <w:delText>Overlays of new and existing offshore developments</w:delText>
        </w:r>
        <w:r w:rsidR="005516A1" w:rsidDel="008004BF">
          <w:rPr>
            <w:noProof/>
            <w:webHidden/>
          </w:rPr>
          <w:tab/>
          <w:delText>5</w:delText>
        </w:r>
      </w:del>
    </w:p>
    <w:p w14:paraId="32E1BB9B" w14:textId="00C3F7E3" w:rsidR="00D67E50" w:rsidRPr="00D67E50" w:rsidDel="008004BF" w:rsidRDefault="00D67E50">
      <w:pPr>
        <w:rPr>
          <w:del w:id="167" w:author="ojames" w:date="2013-04-24T11:04:00Z"/>
          <w:rFonts w:eastAsiaTheme="minorEastAsia"/>
          <w:bCs/>
          <w:noProof/>
          <w:rPrChange w:id="168" w:author="Khalil" w:date="2013-04-23T14:03:00Z">
            <w:rPr>
              <w:del w:id="169" w:author="ojames" w:date="2013-04-24T11:04:00Z"/>
              <w:rFonts w:asciiTheme="minorHAnsi" w:eastAsiaTheme="minorEastAsia" w:hAnsiTheme="minorHAnsi" w:cstheme="minorBidi"/>
              <w:bCs w:val="0"/>
              <w:noProof/>
              <w:szCs w:val="22"/>
              <w:lang w:eastAsia="en-GB"/>
            </w:rPr>
          </w:rPrChange>
        </w:rPr>
        <w:pPrChange w:id="170" w:author="Khalil" w:date="2013-04-23T14:03:00Z">
          <w:pPr>
            <w:pStyle w:val="TOC2"/>
          </w:pPr>
        </w:pPrChange>
      </w:pPr>
      <w:ins w:id="171" w:author="Khalil" w:date="2013-04-23T14:03:00Z">
        <w:del w:id="172" w:author="ojames" w:date="2013-04-24T11:04:00Z">
          <w:r w:rsidDel="008004BF">
            <w:rPr>
              <w:rFonts w:eastAsiaTheme="minorEastAsia"/>
              <w:noProof/>
            </w:rPr>
            <w:delText>4.5</w:delText>
          </w:r>
          <w:r w:rsidDel="008004BF">
            <w:rPr>
              <w:rFonts w:eastAsiaTheme="minorEastAsia"/>
              <w:noProof/>
            </w:rPr>
            <w:tab/>
            <w:delText xml:space="preserve"> Fishing activities</w:delText>
          </w:r>
        </w:del>
      </w:ins>
    </w:p>
    <w:p w14:paraId="0E906956" w14:textId="4CE2EEAA" w:rsidR="00D67E50" w:rsidRPr="00D67E50" w:rsidDel="008004BF" w:rsidRDefault="00D67E50">
      <w:pPr>
        <w:pStyle w:val="TOC1"/>
        <w:rPr>
          <w:del w:id="173" w:author="ojames" w:date="2013-04-24T11:04:00Z"/>
          <w:rPrChange w:id="174" w:author="Khalil" w:date="2013-04-23T14:04:00Z">
            <w:rPr>
              <w:del w:id="175" w:author="ojames" w:date="2013-04-24T11:04:00Z"/>
              <w:rFonts w:asciiTheme="minorHAnsi" w:hAnsiTheme="minorHAnsi" w:cstheme="minorBidi"/>
              <w:bCs/>
              <w:caps/>
            </w:rPr>
          </w:rPrChange>
        </w:rPr>
      </w:pPr>
      <w:ins w:id="176" w:author="Khalil" w:date="2013-04-23T14:04:00Z">
        <w:del w:id="177" w:author="ojames" w:date="2013-04-24T11:04:00Z">
          <w:r w:rsidRPr="008004BF" w:rsidDel="008004BF">
            <w:rPr>
              <w:highlight w:val="green"/>
              <w:rPrChange w:id="178" w:author="ojames" w:date="2013-04-24T11:04:00Z">
                <w:rPr>
                  <w:rStyle w:val="Hyperlink"/>
                  <w:highlight w:val="green"/>
                </w:rPr>
              </w:rPrChange>
            </w:rPr>
            <w:delText>5</w:delText>
          </w:r>
        </w:del>
      </w:ins>
      <w:del w:id="179" w:author="ojames" w:date="2013-04-24T11:04:00Z">
        <w:r w:rsidR="005516A1" w:rsidRPr="008004BF" w:rsidDel="008004BF">
          <w:rPr>
            <w:highlight w:val="green"/>
            <w:rPrChange w:id="180" w:author="ojames" w:date="2013-04-24T11:04:00Z">
              <w:rPr>
                <w:rStyle w:val="Hyperlink"/>
                <w:highlight w:val="green"/>
              </w:rPr>
            </w:rPrChange>
          </w:rPr>
          <w:delText>6</w:delText>
        </w:r>
        <w:r w:rsidR="005516A1" w:rsidDel="008004BF">
          <w:rPr>
            <w:rFonts w:asciiTheme="minorHAnsi" w:hAnsiTheme="minorHAnsi" w:cstheme="minorBidi"/>
          </w:rPr>
          <w:tab/>
        </w:r>
        <w:r w:rsidR="005516A1" w:rsidRPr="008004BF" w:rsidDel="008004BF">
          <w:rPr>
            <w:highlight w:val="green"/>
            <w:rPrChange w:id="181" w:author="ojames" w:date="2013-04-24T11:04:00Z">
              <w:rPr>
                <w:rStyle w:val="Hyperlink"/>
                <w:highlight w:val="green"/>
              </w:rPr>
            </w:rPrChange>
          </w:rPr>
          <w:delText>Other considerations</w:delText>
        </w:r>
        <w:r w:rsidR="005516A1" w:rsidDel="008004BF">
          <w:rPr>
            <w:webHidden/>
          </w:rPr>
          <w:tab/>
          <w:delText>5</w:delText>
        </w:r>
      </w:del>
    </w:p>
    <w:p w14:paraId="7F1B4480" w14:textId="77777777" w:rsidR="005516A1" w:rsidDel="008004BF" w:rsidRDefault="005516A1">
      <w:pPr>
        <w:pStyle w:val="TOC4"/>
        <w:rPr>
          <w:del w:id="182" w:author="ojames" w:date="2013-04-24T11:04:00Z"/>
          <w:rFonts w:asciiTheme="minorHAnsi" w:eastAsiaTheme="minorEastAsia" w:hAnsiTheme="minorHAnsi" w:cstheme="minorBidi"/>
          <w:b w:val="0"/>
          <w:caps w:val="0"/>
        </w:rPr>
      </w:pPr>
      <w:del w:id="183" w:author="ojames" w:date="2013-04-24T11:04:00Z">
        <w:r w:rsidRPr="008004BF" w:rsidDel="008004BF">
          <w:rPr>
            <w:rPrChange w:id="184" w:author="ojames" w:date="2013-04-24T11:04:00Z">
              <w:rPr>
                <w:rStyle w:val="Hyperlink"/>
              </w:rPr>
            </w:rPrChange>
          </w:rPr>
          <w:delText>ANNEX 1</w:delText>
        </w:r>
        <w:r w:rsidDel="008004BF">
          <w:rPr>
            <w:rFonts w:asciiTheme="minorHAnsi" w:eastAsiaTheme="minorEastAsia" w:hAnsiTheme="minorHAnsi" w:cstheme="minorBidi"/>
            <w:b w:val="0"/>
            <w:caps w:val="0"/>
          </w:rPr>
          <w:tab/>
        </w:r>
        <w:r w:rsidRPr="008004BF" w:rsidDel="008004BF">
          <w:rPr>
            <w:rPrChange w:id="185" w:author="ojames" w:date="2013-04-24T11:04:00Z">
              <w:rPr>
                <w:rStyle w:val="Hyperlink"/>
              </w:rPr>
            </w:rPrChange>
          </w:rPr>
          <w:delText>Annex Title</w:delText>
        </w:r>
        <w:r w:rsidDel="008004BF">
          <w:rPr>
            <w:webHidden/>
          </w:rPr>
          <w:tab/>
          <w:delText>7</w:delText>
        </w:r>
      </w:del>
    </w:p>
    <w:p w14:paraId="541FCD6C" w14:textId="77777777" w:rsidR="00DC1CA6" w:rsidRDefault="00805DA2" w:rsidP="00380C7B">
      <w:pPr>
        <w:rPr>
          <w:rFonts w:cs="Arial"/>
        </w:rPr>
      </w:pPr>
      <w:r>
        <w:rPr>
          <w:rFonts w:cs="Arial"/>
        </w:rPr>
        <w:fldChar w:fldCharType="end"/>
      </w:r>
    </w:p>
    <w:p w14:paraId="631889DD" w14:textId="77777777" w:rsidR="00986D5A" w:rsidRPr="00823D93" w:rsidRDefault="00986D5A" w:rsidP="004779E0">
      <w:pPr>
        <w:pStyle w:val="Title"/>
        <w:rPr>
          <w:sz w:val="24"/>
          <w:szCs w:val="24"/>
          <w:rPrChange w:id="186" w:author="ojames" w:date="2013-04-24T15:32:00Z">
            <w:rPr/>
          </w:rPrChange>
        </w:rPr>
      </w:pPr>
      <w:bookmarkStart w:id="187" w:name="_Toc354580802"/>
      <w:r w:rsidRPr="00823D93">
        <w:rPr>
          <w:sz w:val="24"/>
          <w:szCs w:val="24"/>
          <w:rPrChange w:id="188" w:author="ojames" w:date="2013-04-24T15:32:00Z">
            <w:rPr/>
          </w:rPrChange>
        </w:rPr>
        <w:t>Index of Figures</w:t>
      </w:r>
      <w:bookmarkEnd w:id="187"/>
    </w:p>
    <w:p w14:paraId="3F6DD720" w14:textId="35F31584" w:rsidR="005516A1" w:rsidRDefault="00805DA2">
      <w:pPr>
        <w:pStyle w:val="TableofFigures"/>
        <w:rPr>
          <w:ins w:id="189" w:author="ojames" w:date="2013-04-24T08:55:00Z"/>
          <w:noProof/>
        </w:rPr>
      </w:pPr>
      <w:r>
        <w:fldChar w:fldCharType="begin"/>
      </w:r>
      <w:r w:rsidR="00986D5A">
        <w:instrText xml:space="preserve"> TOC \h \z \t "Figure_#" \c </w:instrText>
      </w:r>
      <w:r>
        <w:fldChar w:fldCharType="separate"/>
      </w:r>
      <w:r w:rsidR="00CD4412">
        <w:fldChar w:fldCharType="begin"/>
      </w:r>
      <w:r w:rsidR="00CD4412">
        <w:instrText xml:space="preserve"> HYPERLINK \l "_Toc306875794" </w:instrText>
      </w:r>
      <w:r w:rsidR="00CD4412">
        <w:fldChar w:fldCharType="separate"/>
      </w:r>
      <w:r w:rsidR="005516A1" w:rsidRPr="00A83362">
        <w:rPr>
          <w:rStyle w:val="Hyperlink"/>
          <w:noProof/>
        </w:rPr>
        <w:t>Figure 1</w:t>
      </w:r>
      <w:r w:rsidR="005516A1">
        <w:rPr>
          <w:rFonts w:asciiTheme="minorHAnsi" w:eastAsiaTheme="minorEastAsia" w:hAnsiTheme="minorHAnsi" w:cstheme="minorBidi"/>
          <w:noProof/>
          <w:szCs w:val="22"/>
          <w:lang w:eastAsia="en-GB"/>
        </w:rPr>
        <w:tab/>
      </w:r>
      <w:ins w:id="190" w:author="ojames" w:date="2013-04-24T08:54:00Z">
        <w:r w:rsidR="005A6A59" w:rsidRPr="0020689F">
          <w:t xml:space="preserve">Example of an obstruction </w:t>
        </w:r>
        <w:r w:rsidR="005A6A59">
          <w:t>w</w:t>
        </w:r>
        <w:r w:rsidR="005A6A59" w:rsidRPr="0020689F">
          <w:t>ith AIS data</w:t>
        </w:r>
        <w:r w:rsidR="005A6A59">
          <w:t xml:space="preserve"> overlay and statistical vessel traffic data</w:t>
        </w:r>
      </w:ins>
      <w:ins w:id="191" w:author="ojames" w:date="2013-04-24T08:55:00Z">
        <w:r w:rsidR="005A6A59">
          <w:tab/>
        </w:r>
      </w:ins>
      <w:ins w:id="192" w:author="ojames" w:date="2013-04-24T08:54:00Z">
        <w:r w:rsidR="005A6A59">
          <w:t xml:space="preserve"> </w:t>
        </w:r>
      </w:ins>
      <w:del w:id="193" w:author="ojames" w:date="2013-04-24T08:54:00Z">
        <w:r w:rsidR="005516A1" w:rsidRPr="00A83362" w:rsidDel="005A6A59">
          <w:rPr>
            <w:rStyle w:val="Hyperlink"/>
            <w:noProof/>
            <w:highlight w:val="green"/>
          </w:rPr>
          <w:delText>Title required</w:delText>
        </w:r>
        <w:r w:rsidR="005516A1" w:rsidDel="005A6A59">
          <w:rPr>
            <w:noProof/>
            <w:webHidden/>
          </w:rPr>
          <w:tab/>
        </w:r>
      </w:del>
      <w:r>
        <w:rPr>
          <w:noProof/>
          <w:webHidden/>
        </w:rPr>
        <w:fldChar w:fldCharType="begin"/>
      </w:r>
      <w:r w:rsidR="005516A1">
        <w:rPr>
          <w:noProof/>
          <w:webHidden/>
        </w:rPr>
        <w:instrText xml:space="preserve"> PAGEREF _Toc306875794 \h </w:instrText>
      </w:r>
      <w:r>
        <w:rPr>
          <w:noProof/>
          <w:webHidden/>
        </w:rPr>
      </w:r>
      <w:r>
        <w:rPr>
          <w:noProof/>
          <w:webHidden/>
        </w:rPr>
        <w:fldChar w:fldCharType="separate"/>
      </w:r>
      <w:r w:rsidR="005516A1">
        <w:rPr>
          <w:noProof/>
          <w:webHidden/>
        </w:rPr>
        <w:t>5</w:t>
      </w:r>
      <w:r>
        <w:rPr>
          <w:noProof/>
          <w:webHidden/>
        </w:rPr>
        <w:fldChar w:fldCharType="end"/>
      </w:r>
      <w:r w:rsidR="00CD4412">
        <w:rPr>
          <w:noProof/>
        </w:rPr>
        <w:fldChar w:fldCharType="end"/>
      </w:r>
    </w:p>
    <w:p w14:paraId="498D298B" w14:textId="45F772C6" w:rsidR="005A6A59" w:rsidRPr="005A6A59" w:rsidRDefault="005A6A59">
      <w:pPr>
        <w:rPr>
          <w:rFonts w:eastAsiaTheme="minorEastAsia"/>
          <w:rPrChange w:id="194" w:author="ojames" w:date="2013-04-24T08:55:00Z">
            <w:rPr>
              <w:rFonts w:asciiTheme="minorHAnsi" w:eastAsiaTheme="minorEastAsia" w:hAnsiTheme="minorHAnsi" w:cstheme="minorBidi"/>
              <w:noProof/>
              <w:szCs w:val="22"/>
              <w:lang w:eastAsia="en-GB"/>
            </w:rPr>
          </w:rPrChange>
        </w:rPr>
        <w:pPrChange w:id="195" w:author="ojames" w:date="2013-04-24T08:55:00Z">
          <w:pPr>
            <w:pStyle w:val="TableofFigures"/>
          </w:pPr>
        </w:pPrChange>
      </w:pPr>
      <w:ins w:id="196" w:author="ojames" w:date="2013-04-24T08:55:00Z">
        <w:r>
          <w:rPr>
            <w:rFonts w:eastAsiaTheme="minorEastAsia"/>
          </w:rPr>
          <w:t>Figure 2</w:t>
        </w:r>
        <w:r>
          <w:rPr>
            <w:rFonts w:eastAsiaTheme="minorEastAsia"/>
          </w:rPr>
          <w:tab/>
        </w:r>
      </w:ins>
      <w:ins w:id="197" w:author="ojames" w:date="2013-04-24T08:56:00Z">
        <w:r>
          <w:rPr>
            <w:rFonts w:eastAsiaTheme="minorEastAsia"/>
          </w:rPr>
          <w:t xml:space="preserve">Overlay of </w:t>
        </w:r>
      </w:ins>
      <w:ins w:id="198" w:author="ojames" w:date="2013-04-24T08:55:00Z">
        <w:r>
          <w:t>AtoN nom</w:t>
        </w:r>
      </w:ins>
      <w:ins w:id="199" w:author="ojames" w:date="2013-04-24T08:56:00Z">
        <w:r>
          <w:t>i</w:t>
        </w:r>
      </w:ins>
      <w:ins w:id="200" w:author="ojames" w:date="2013-04-24T08:55:00Z">
        <w:r>
          <w:t>nal ranges and AIS</w:t>
        </w:r>
      </w:ins>
      <w:ins w:id="201" w:author="ojames" w:date="2013-04-24T08:56:00Z">
        <w:r>
          <w:t xml:space="preserve"> data</w:t>
        </w:r>
      </w:ins>
    </w:p>
    <w:p w14:paraId="73E2B96B" w14:textId="77777777" w:rsidR="00986D5A" w:rsidRPr="00371BEF" w:rsidRDefault="00805DA2" w:rsidP="00380C7B">
      <w:r>
        <w:fldChar w:fldCharType="end"/>
      </w:r>
    </w:p>
    <w:p w14:paraId="5BF0330F" w14:textId="023AED20" w:rsidR="009E1230" w:rsidRPr="00A84219" w:rsidRDefault="00460028">
      <w:pPr>
        <w:pStyle w:val="BodyText"/>
        <w:jc w:val="center"/>
        <w:pPrChange w:id="202" w:author="ojames" w:date="2013-04-24T15:31:00Z">
          <w:pPr>
            <w:pStyle w:val="Title"/>
          </w:pPr>
        </w:pPrChange>
      </w:pPr>
      <w:r w:rsidRPr="00371BEF">
        <w:br w:type="page"/>
      </w:r>
      <w:bookmarkStart w:id="203" w:name="_Toc306875773"/>
      <w:r w:rsidR="005516A1" w:rsidRPr="00823D93">
        <w:rPr>
          <w:b/>
          <w:sz w:val="32"/>
          <w:szCs w:val="32"/>
          <w:rPrChange w:id="204" w:author="ojames" w:date="2013-04-24T15:30:00Z">
            <w:rPr>
              <w:b w:val="0"/>
              <w:bCs w:val="0"/>
            </w:rPr>
          </w:rPrChange>
        </w:rPr>
        <w:lastRenderedPageBreak/>
        <w:t>The application of maritime surface picture for analysis in</w:t>
      </w:r>
      <w:ins w:id="205" w:author="ojames" w:date="2013-04-24T08:17:00Z">
        <w:r w:rsidR="00BF3F01" w:rsidRPr="00823D93">
          <w:rPr>
            <w:b/>
            <w:sz w:val="32"/>
            <w:szCs w:val="32"/>
            <w:rPrChange w:id="206" w:author="ojames" w:date="2013-04-24T15:30:00Z">
              <w:rPr>
                <w:b w:val="0"/>
                <w:bCs w:val="0"/>
              </w:rPr>
            </w:rPrChange>
          </w:rPr>
          <w:t xml:space="preserve"> </w:t>
        </w:r>
      </w:ins>
      <w:del w:id="207" w:author="ojames" w:date="2013-04-24T08:17:00Z">
        <w:r w:rsidR="005516A1" w:rsidRPr="00823D93" w:rsidDel="00BF3F01">
          <w:rPr>
            <w:b/>
            <w:sz w:val="32"/>
            <w:szCs w:val="32"/>
            <w:rPrChange w:id="208" w:author="ojames" w:date="2013-04-24T15:30:00Z">
              <w:rPr>
                <w:b w:val="0"/>
                <w:bCs w:val="0"/>
              </w:rPr>
            </w:rPrChange>
          </w:rPr>
          <w:delText xml:space="preserve"> </w:delText>
        </w:r>
      </w:del>
      <w:r w:rsidR="005516A1" w:rsidRPr="00823D93">
        <w:rPr>
          <w:b/>
          <w:sz w:val="32"/>
          <w:szCs w:val="32"/>
          <w:rPrChange w:id="209" w:author="ojames" w:date="2013-04-24T15:30:00Z">
            <w:rPr>
              <w:b w:val="0"/>
              <w:bCs w:val="0"/>
            </w:rPr>
          </w:rPrChange>
        </w:rPr>
        <w:t>risk assessment and the provision of Aids to Navigation</w:t>
      </w:r>
      <w:bookmarkEnd w:id="203"/>
    </w:p>
    <w:p w14:paraId="28E3A396" w14:textId="414FCC12" w:rsidR="006427BF" w:rsidRPr="003945FE" w:rsidRDefault="001A2B50" w:rsidP="00A14A4B">
      <w:pPr>
        <w:pStyle w:val="Heading1"/>
      </w:pPr>
      <w:r w:rsidRPr="00371BEF">
        <w:t xml:space="preserve"> </w:t>
      </w:r>
      <w:bookmarkStart w:id="210" w:name="_Toc354580803"/>
      <w:r w:rsidR="00F829B4" w:rsidRPr="003945FE">
        <w:rPr>
          <w:caps w:val="0"/>
        </w:rPr>
        <w:t>INTRODUCTION</w:t>
      </w:r>
      <w:bookmarkEnd w:id="210"/>
    </w:p>
    <w:p w14:paraId="400782DD" w14:textId="25F41774" w:rsidR="00371BEF" w:rsidRPr="00D67E50" w:rsidRDefault="00615C5E" w:rsidP="006427BF">
      <w:pPr>
        <w:rPr>
          <w:rPrChange w:id="211" w:author="Khalil" w:date="2013-04-23T14:10:00Z">
            <w:rPr>
              <w:color w:val="FF0000"/>
            </w:rPr>
          </w:rPrChange>
        </w:rPr>
      </w:pPr>
      <w:r w:rsidRPr="003945FE">
        <w:t xml:space="preserve">The use of </w:t>
      </w:r>
      <w:r>
        <w:rPr>
          <w:szCs w:val="22"/>
        </w:rPr>
        <w:t>Geographic Information Systems (</w:t>
      </w:r>
      <w:r w:rsidRPr="003945FE">
        <w:t>GIS</w:t>
      </w:r>
      <w:r>
        <w:t>)</w:t>
      </w:r>
      <w:r w:rsidRPr="003945FE">
        <w:t xml:space="preserve"> </w:t>
      </w:r>
      <w:r>
        <w:t xml:space="preserve">to enhance </w:t>
      </w:r>
      <w:r w:rsidRPr="003945FE">
        <w:t>the overall maritime surface pic</w:t>
      </w:r>
      <w:r>
        <w:t>ture</w:t>
      </w:r>
      <w:r w:rsidRPr="003945FE">
        <w:t xml:space="preserve"> </w:t>
      </w:r>
      <w:r>
        <w:t xml:space="preserve">allows for a more thorough </w:t>
      </w:r>
      <w:r w:rsidRPr="003945FE">
        <w:t xml:space="preserve">assessment of </w:t>
      </w:r>
      <w:ins w:id="212" w:author="ojames" w:date="2013-04-23T14:24:00Z">
        <w:r w:rsidR="005C3147">
          <w:t xml:space="preserve">the </w:t>
        </w:r>
      </w:ins>
      <w:r w:rsidRPr="003945FE">
        <w:t>risk presented to the Mariner</w:t>
      </w:r>
      <w:r>
        <w:t>.</w:t>
      </w:r>
      <w:r w:rsidRPr="003945FE">
        <w:t xml:space="preserve"> </w:t>
      </w:r>
      <w:r>
        <w:t xml:space="preserve"> </w:t>
      </w:r>
      <w:r w:rsidRPr="00D67E50">
        <w:rPr>
          <w:rPrChange w:id="213" w:author="Khalil" w:date="2013-04-23T14:10:00Z">
            <w:rPr>
              <w:color w:val="FF0000"/>
            </w:rPr>
          </w:rPrChange>
        </w:rPr>
        <w:t>As a consequence</w:t>
      </w:r>
      <w:ins w:id="214" w:author="ojames" w:date="2013-04-23T14:25:00Z">
        <w:r w:rsidR="005C3147">
          <w:t>,</w:t>
        </w:r>
      </w:ins>
      <w:r w:rsidRPr="00D67E50">
        <w:rPr>
          <w:rPrChange w:id="215" w:author="Khalil" w:date="2013-04-23T14:10:00Z">
            <w:rPr>
              <w:color w:val="FF0000"/>
            </w:rPr>
          </w:rPrChange>
        </w:rPr>
        <w:t xml:space="preserve"> the decision making process </w:t>
      </w:r>
      <w:ins w:id="216" w:author="ojames" w:date="2013-04-23T14:26:00Z">
        <w:r w:rsidR="005C3147">
          <w:t xml:space="preserve">for any </w:t>
        </w:r>
      </w:ins>
      <w:del w:id="217" w:author="ojames" w:date="2013-04-23T14:25:00Z">
        <w:r w:rsidRPr="00D67E50" w:rsidDel="005C3147">
          <w:rPr>
            <w:rPrChange w:id="218" w:author="Khalil" w:date="2013-04-23T14:10:00Z">
              <w:rPr>
                <w:color w:val="FF0000"/>
              </w:rPr>
            </w:rPrChange>
          </w:rPr>
          <w:delText>regarding the requirement for</w:delText>
        </w:r>
      </w:del>
      <w:r w:rsidRPr="00D67E50">
        <w:rPr>
          <w:rPrChange w:id="219" w:author="Khalil" w:date="2013-04-23T14:10:00Z">
            <w:rPr>
              <w:color w:val="FF0000"/>
            </w:rPr>
          </w:rPrChange>
        </w:rPr>
        <w:t xml:space="preserve"> reaction by an Aid to Navigation</w:t>
      </w:r>
      <w:ins w:id="220" w:author="ojames" w:date="2013-04-23T14:26:00Z">
        <w:r w:rsidR="005C3147">
          <w:t xml:space="preserve"> (AtoN)</w:t>
        </w:r>
      </w:ins>
      <w:r w:rsidRPr="00D67E50">
        <w:rPr>
          <w:rPrChange w:id="221" w:author="Khalil" w:date="2013-04-23T14:10:00Z">
            <w:rPr>
              <w:color w:val="FF0000"/>
            </w:rPr>
          </w:rPrChange>
        </w:rPr>
        <w:t xml:space="preserve"> provider will be assisted and supported by a document</w:t>
      </w:r>
      <w:ins w:id="222" w:author="ojames" w:date="2013-04-23T14:26:00Z">
        <w:r w:rsidR="005C3147">
          <w:t>ed</w:t>
        </w:r>
      </w:ins>
      <w:r w:rsidRPr="00D67E50">
        <w:rPr>
          <w:rPrChange w:id="223" w:author="Khalil" w:date="2013-04-23T14:10:00Z">
            <w:rPr>
              <w:color w:val="FF0000"/>
            </w:rPr>
          </w:rPrChange>
        </w:rPr>
        <w:t xml:space="preserve"> record.</w:t>
      </w:r>
    </w:p>
    <w:p w14:paraId="7B343C29" w14:textId="07449864" w:rsidR="001A2B50" w:rsidRPr="005B0AAD" w:rsidRDefault="00F829B4" w:rsidP="00A14A4B">
      <w:pPr>
        <w:pStyle w:val="Heading1"/>
      </w:pPr>
      <w:bookmarkStart w:id="224" w:name="_Toc354580804"/>
      <w:r w:rsidRPr="005B0AAD">
        <w:rPr>
          <w:caps w:val="0"/>
        </w:rPr>
        <w:t>SCOPE</w:t>
      </w:r>
      <w:bookmarkEnd w:id="224"/>
      <w:r w:rsidR="001A2B50" w:rsidRPr="005B0AAD">
        <w:t xml:space="preserve"> </w:t>
      </w:r>
    </w:p>
    <w:p w14:paraId="55DFFAA9" w14:textId="2C4F0355" w:rsidR="00294FB0" w:rsidRDefault="003945FE" w:rsidP="003945FE">
      <w:pPr>
        <w:pStyle w:val="Default"/>
        <w:rPr>
          <w:ins w:id="225" w:author="ojames" w:date="2013-04-24T10:36:00Z"/>
          <w:color w:val="FF0000"/>
          <w:sz w:val="22"/>
          <w:szCs w:val="22"/>
        </w:rPr>
      </w:pPr>
      <w:r w:rsidRPr="00F82AFE">
        <w:rPr>
          <w:color w:val="auto"/>
          <w:sz w:val="22"/>
          <w:szCs w:val="22"/>
          <w:rPrChange w:id="226" w:author="Khalil" w:date="2013-04-23T14:12:00Z">
            <w:rPr>
              <w:color w:val="FF0000"/>
              <w:sz w:val="22"/>
              <w:szCs w:val="22"/>
            </w:rPr>
          </w:rPrChange>
        </w:rPr>
        <w:t xml:space="preserve">This document provides guidance on the use of </w:t>
      </w:r>
      <w:r w:rsidR="00602DA4" w:rsidRPr="00F82AFE">
        <w:rPr>
          <w:color w:val="auto"/>
          <w:sz w:val="22"/>
          <w:szCs w:val="22"/>
          <w:rPrChange w:id="227" w:author="Khalil" w:date="2013-04-23T14:12:00Z">
            <w:rPr>
              <w:color w:val="FF0000"/>
              <w:sz w:val="22"/>
              <w:szCs w:val="22"/>
            </w:rPr>
          </w:rPrChange>
        </w:rPr>
        <w:t>GIS</w:t>
      </w:r>
      <w:ins w:id="228" w:author="Khalil" w:date="2013-04-23T14:13:00Z">
        <w:r w:rsidR="00F82AFE">
          <w:rPr>
            <w:color w:val="auto"/>
            <w:sz w:val="22"/>
            <w:szCs w:val="22"/>
          </w:rPr>
          <w:t xml:space="preserve"> to assess</w:t>
        </w:r>
      </w:ins>
      <w:ins w:id="229" w:author="ojames" w:date="2013-04-23T14:28:00Z">
        <w:r w:rsidR="005C3147">
          <w:rPr>
            <w:color w:val="auto"/>
            <w:sz w:val="22"/>
            <w:szCs w:val="22"/>
          </w:rPr>
          <w:t xml:space="preserve"> the requirement and impact of</w:t>
        </w:r>
      </w:ins>
      <w:ins w:id="230" w:author="ojames" w:date="2013-04-23T14:29:00Z">
        <w:r w:rsidR="005C3147">
          <w:rPr>
            <w:color w:val="auto"/>
            <w:sz w:val="22"/>
            <w:szCs w:val="22"/>
          </w:rPr>
          <w:t xml:space="preserve"> </w:t>
        </w:r>
        <w:proofErr w:type="spellStart"/>
        <w:r w:rsidR="005C3147">
          <w:rPr>
            <w:color w:val="auto"/>
            <w:sz w:val="22"/>
            <w:szCs w:val="22"/>
          </w:rPr>
          <w:t>AtoN</w:t>
        </w:r>
      </w:ins>
      <w:ins w:id="231" w:author="ojames" w:date="2013-04-23T14:30:00Z">
        <w:r w:rsidR="005C3147">
          <w:rPr>
            <w:color w:val="auto"/>
            <w:sz w:val="22"/>
            <w:szCs w:val="22"/>
          </w:rPr>
          <w:t>’s</w:t>
        </w:r>
      </w:ins>
      <w:proofErr w:type="spellEnd"/>
      <w:ins w:id="232" w:author="ojames" w:date="2013-04-23T14:29:00Z">
        <w:r w:rsidR="005C3147">
          <w:rPr>
            <w:color w:val="auto"/>
            <w:sz w:val="22"/>
            <w:szCs w:val="22"/>
          </w:rPr>
          <w:t xml:space="preserve"> in </w:t>
        </w:r>
      </w:ins>
      <w:ins w:id="233" w:author="ojames" w:date="2013-04-23T14:30:00Z">
        <w:r w:rsidR="005C3147">
          <w:rPr>
            <w:color w:val="auto"/>
            <w:sz w:val="22"/>
            <w:szCs w:val="22"/>
          </w:rPr>
          <w:t>the</w:t>
        </w:r>
      </w:ins>
      <w:ins w:id="234" w:author="ojames" w:date="2013-04-23T14:29:00Z">
        <w:r w:rsidR="005C3147">
          <w:rPr>
            <w:color w:val="auto"/>
            <w:sz w:val="22"/>
            <w:szCs w:val="22"/>
          </w:rPr>
          <w:t xml:space="preserve"> </w:t>
        </w:r>
      </w:ins>
      <w:ins w:id="235" w:author="ojames" w:date="2013-04-23T14:30:00Z">
        <w:r w:rsidR="005C3147">
          <w:rPr>
            <w:color w:val="auto"/>
            <w:sz w:val="22"/>
            <w:szCs w:val="22"/>
          </w:rPr>
          <w:t>area of interest</w:t>
        </w:r>
      </w:ins>
      <w:ins w:id="236" w:author="ojames" w:date="2013-04-24T09:03:00Z">
        <w:r w:rsidR="005A6A59">
          <w:rPr>
            <w:color w:val="auto"/>
            <w:sz w:val="22"/>
            <w:szCs w:val="22"/>
          </w:rPr>
          <w:t>.</w:t>
        </w:r>
      </w:ins>
      <w:ins w:id="237" w:author="ojames" w:date="2013-04-24T11:08:00Z">
        <w:r w:rsidR="00F829B4">
          <w:rPr>
            <w:color w:val="auto"/>
            <w:sz w:val="22"/>
            <w:szCs w:val="22"/>
          </w:rPr>
          <w:t xml:space="preserve"> </w:t>
        </w:r>
      </w:ins>
      <w:ins w:id="238" w:author="Khalil" w:date="2013-04-23T14:13:00Z">
        <w:del w:id="239" w:author="ojames" w:date="2013-04-24T09:03:00Z">
          <w:r w:rsidR="00F82AFE" w:rsidDel="005A6A59">
            <w:rPr>
              <w:color w:val="auto"/>
              <w:sz w:val="22"/>
              <w:szCs w:val="22"/>
            </w:rPr>
            <w:delText xml:space="preserve"> </w:delText>
          </w:r>
        </w:del>
        <w:del w:id="240" w:author="ojames" w:date="2013-04-23T14:29:00Z">
          <w:r w:rsidR="00F82AFE" w:rsidDel="005C3147">
            <w:rPr>
              <w:color w:val="auto"/>
              <w:sz w:val="22"/>
              <w:szCs w:val="22"/>
            </w:rPr>
            <w:delText>the current and future maritime situation for a certain area</w:delText>
          </w:r>
        </w:del>
        <w:del w:id="241" w:author="ojames" w:date="2013-04-24T11:04:00Z">
          <w:r w:rsidR="00F82AFE" w:rsidDel="008004BF">
            <w:rPr>
              <w:color w:val="auto"/>
              <w:sz w:val="22"/>
              <w:szCs w:val="22"/>
            </w:rPr>
            <w:delText xml:space="preserve">. </w:delText>
          </w:r>
        </w:del>
        <w:r w:rsidR="00F82AFE">
          <w:rPr>
            <w:color w:val="auto"/>
            <w:sz w:val="22"/>
            <w:szCs w:val="22"/>
          </w:rPr>
          <w:t xml:space="preserve">It will </w:t>
        </w:r>
      </w:ins>
      <w:del w:id="242" w:author="Khalil" w:date="2013-04-23T14:13:00Z">
        <w:r w:rsidR="0034674D" w:rsidRPr="00F82AFE" w:rsidDel="00F82AFE">
          <w:rPr>
            <w:color w:val="auto"/>
            <w:sz w:val="22"/>
            <w:szCs w:val="22"/>
            <w:rPrChange w:id="243" w:author="Khalil" w:date="2013-04-23T14:12:00Z">
              <w:rPr>
                <w:color w:val="FF0000"/>
                <w:sz w:val="22"/>
                <w:szCs w:val="22"/>
              </w:rPr>
            </w:rPrChange>
          </w:rPr>
          <w:delText xml:space="preserve"> and will</w:delText>
        </w:r>
      </w:del>
      <w:r w:rsidR="0034674D" w:rsidRPr="00F82AFE">
        <w:rPr>
          <w:color w:val="auto"/>
          <w:sz w:val="22"/>
          <w:szCs w:val="22"/>
          <w:rPrChange w:id="244" w:author="Khalil" w:date="2013-04-23T14:12:00Z">
            <w:rPr>
              <w:color w:val="FF0000"/>
              <w:sz w:val="22"/>
              <w:szCs w:val="22"/>
            </w:rPr>
          </w:rPrChange>
        </w:rPr>
        <w:t xml:space="preserve"> cover incorporation </w:t>
      </w:r>
      <w:r w:rsidR="00FC0C6E" w:rsidRPr="00F82AFE">
        <w:rPr>
          <w:color w:val="auto"/>
          <w:sz w:val="22"/>
          <w:szCs w:val="22"/>
          <w:rPrChange w:id="245" w:author="Khalil" w:date="2013-04-23T14:12:00Z">
            <w:rPr>
              <w:color w:val="FF0000"/>
              <w:sz w:val="22"/>
              <w:szCs w:val="22"/>
            </w:rPr>
          </w:rPrChange>
        </w:rPr>
        <w:t xml:space="preserve">of Charting overlays with new and </w:t>
      </w:r>
      <w:r w:rsidR="00BE34B5" w:rsidRPr="00F82AFE">
        <w:rPr>
          <w:color w:val="auto"/>
          <w:sz w:val="22"/>
          <w:szCs w:val="22"/>
          <w:rPrChange w:id="246" w:author="Khalil" w:date="2013-04-23T14:12:00Z">
            <w:rPr>
              <w:color w:val="FF0000"/>
              <w:sz w:val="22"/>
              <w:szCs w:val="22"/>
            </w:rPr>
          </w:rPrChange>
        </w:rPr>
        <w:t xml:space="preserve">amplification of </w:t>
      </w:r>
      <w:r w:rsidR="00FC0C6E" w:rsidRPr="00F82AFE">
        <w:rPr>
          <w:color w:val="auto"/>
          <w:sz w:val="22"/>
          <w:szCs w:val="22"/>
          <w:rPrChange w:id="247" w:author="Khalil" w:date="2013-04-23T14:12:00Z">
            <w:rPr>
              <w:color w:val="FF0000"/>
              <w:sz w:val="22"/>
              <w:szCs w:val="22"/>
            </w:rPr>
          </w:rPrChange>
        </w:rPr>
        <w:t>existing dangers, AIS vessel traffic information, leisure and fishing activities</w:t>
      </w:r>
      <w:ins w:id="248" w:author="ojames" w:date="2013-04-23T14:31:00Z">
        <w:r w:rsidR="005C3147">
          <w:rPr>
            <w:color w:val="auto"/>
            <w:sz w:val="22"/>
            <w:szCs w:val="22"/>
          </w:rPr>
          <w:t>,</w:t>
        </w:r>
      </w:ins>
      <w:r w:rsidR="00FC0C6E" w:rsidRPr="00F82AFE">
        <w:rPr>
          <w:color w:val="auto"/>
          <w:sz w:val="22"/>
          <w:szCs w:val="22"/>
          <w:rPrChange w:id="249" w:author="Khalil" w:date="2013-04-23T14:12:00Z">
            <w:rPr>
              <w:color w:val="FF0000"/>
              <w:sz w:val="22"/>
              <w:szCs w:val="22"/>
            </w:rPr>
          </w:rPrChange>
        </w:rPr>
        <w:t xml:space="preserve"> together with existing and proposals for formal routing measures</w:t>
      </w:r>
      <w:r w:rsidR="00FC0C6E" w:rsidRPr="00CC6C2F">
        <w:rPr>
          <w:color w:val="FF0000"/>
          <w:sz w:val="22"/>
          <w:szCs w:val="22"/>
        </w:rPr>
        <w:t>.</w:t>
      </w:r>
    </w:p>
    <w:p w14:paraId="3BBC7EE4" w14:textId="77777777" w:rsidR="00CC213A" w:rsidRDefault="00CC213A" w:rsidP="003945FE">
      <w:pPr>
        <w:pStyle w:val="Default"/>
        <w:rPr>
          <w:ins w:id="250" w:author="ojames" w:date="2013-04-24T10:37:00Z"/>
          <w:color w:val="FF0000"/>
          <w:sz w:val="22"/>
          <w:szCs w:val="22"/>
        </w:rPr>
      </w:pPr>
    </w:p>
    <w:p w14:paraId="11DEA4D1" w14:textId="2F00AEB4" w:rsidR="00071F39" w:rsidRPr="00071F39" w:rsidRDefault="00CC213A" w:rsidP="00F82AFE">
      <w:pPr>
        <w:pStyle w:val="Default"/>
        <w:rPr>
          <w:ins w:id="251" w:author="ojames" w:date="2013-04-24T10:56:00Z"/>
          <w:color w:val="auto"/>
          <w:sz w:val="22"/>
          <w:szCs w:val="22"/>
          <w:rPrChange w:id="252" w:author="ojames" w:date="2013-04-24T10:59:00Z">
            <w:rPr>
              <w:ins w:id="253" w:author="ojames" w:date="2013-04-24T10:56:00Z"/>
              <w:color w:val="FF0000"/>
              <w:sz w:val="22"/>
              <w:szCs w:val="22"/>
            </w:rPr>
          </w:rPrChange>
        </w:rPr>
      </w:pPr>
      <w:ins w:id="254" w:author="ojames" w:date="2013-04-24T10:37:00Z">
        <w:r w:rsidRPr="00071F39">
          <w:rPr>
            <w:color w:val="auto"/>
            <w:sz w:val="22"/>
            <w:szCs w:val="22"/>
            <w:rPrChange w:id="255" w:author="ojames" w:date="2013-04-24T10:59:00Z">
              <w:rPr>
                <w:color w:val="FF0000"/>
                <w:sz w:val="22"/>
                <w:szCs w:val="22"/>
              </w:rPr>
            </w:rPrChange>
          </w:rPr>
          <w:t xml:space="preserve">This document is a general guide only and is not intended to be a defined prescriptive document on </w:t>
        </w:r>
      </w:ins>
      <w:ins w:id="256" w:author="ojames" w:date="2013-04-24T10:38:00Z">
        <w:r w:rsidRPr="00071F39">
          <w:rPr>
            <w:color w:val="auto"/>
            <w:sz w:val="22"/>
            <w:szCs w:val="22"/>
            <w:rPrChange w:id="257" w:author="ojames" w:date="2013-04-24T10:59:00Z">
              <w:rPr>
                <w:color w:val="FF0000"/>
                <w:sz w:val="22"/>
                <w:szCs w:val="22"/>
              </w:rPr>
            </w:rPrChange>
          </w:rPr>
          <w:t xml:space="preserve">the provision of </w:t>
        </w:r>
        <w:proofErr w:type="spellStart"/>
        <w:r w:rsidRPr="00071F39">
          <w:rPr>
            <w:color w:val="auto"/>
            <w:sz w:val="22"/>
            <w:szCs w:val="22"/>
            <w:rPrChange w:id="258" w:author="ojames" w:date="2013-04-24T10:59:00Z">
              <w:rPr>
                <w:color w:val="FF0000"/>
                <w:sz w:val="22"/>
                <w:szCs w:val="22"/>
              </w:rPr>
            </w:rPrChange>
          </w:rPr>
          <w:t>A</w:t>
        </w:r>
      </w:ins>
      <w:ins w:id="259" w:author="ojames" w:date="2013-04-24T10:42:00Z">
        <w:r w:rsidRPr="00071F39">
          <w:rPr>
            <w:color w:val="auto"/>
            <w:sz w:val="22"/>
            <w:szCs w:val="22"/>
            <w:rPrChange w:id="260" w:author="ojames" w:date="2013-04-24T10:59:00Z">
              <w:rPr>
                <w:color w:val="FF0000"/>
                <w:sz w:val="22"/>
                <w:szCs w:val="22"/>
              </w:rPr>
            </w:rPrChange>
          </w:rPr>
          <w:t>toNs</w:t>
        </w:r>
      </w:ins>
      <w:proofErr w:type="spellEnd"/>
      <w:ins w:id="261" w:author="ojames" w:date="2013-04-24T10:51:00Z">
        <w:r w:rsidR="00071F39" w:rsidRPr="00071F39">
          <w:rPr>
            <w:color w:val="auto"/>
            <w:sz w:val="22"/>
            <w:szCs w:val="22"/>
            <w:rPrChange w:id="262" w:author="ojames" w:date="2013-04-24T10:59:00Z">
              <w:rPr>
                <w:color w:val="FF0000"/>
                <w:sz w:val="22"/>
                <w:szCs w:val="22"/>
              </w:rPr>
            </w:rPrChange>
          </w:rPr>
          <w:t xml:space="preserve"> using GIS</w:t>
        </w:r>
      </w:ins>
      <w:ins w:id="263" w:author="ojames" w:date="2013-04-24T10:43:00Z">
        <w:r w:rsidRPr="00071F39">
          <w:rPr>
            <w:color w:val="auto"/>
            <w:sz w:val="22"/>
            <w:szCs w:val="22"/>
            <w:rPrChange w:id="264" w:author="ojames" w:date="2013-04-24T10:59:00Z">
              <w:rPr>
                <w:color w:val="FF0000"/>
                <w:sz w:val="22"/>
                <w:szCs w:val="22"/>
              </w:rPr>
            </w:rPrChange>
          </w:rPr>
          <w:t xml:space="preserve">. The guidance introduces various </w:t>
        </w:r>
      </w:ins>
      <w:ins w:id="265" w:author="ojames" w:date="2013-04-24T10:52:00Z">
        <w:r w:rsidR="00071F39" w:rsidRPr="00071F39">
          <w:rPr>
            <w:color w:val="auto"/>
            <w:sz w:val="22"/>
            <w:szCs w:val="22"/>
            <w:rPrChange w:id="266" w:author="ojames" w:date="2013-04-24T10:59:00Z">
              <w:rPr>
                <w:color w:val="FF0000"/>
                <w:sz w:val="22"/>
                <w:szCs w:val="22"/>
              </w:rPr>
            </w:rPrChange>
          </w:rPr>
          <w:t xml:space="preserve">potential applications for GIS data analysis in conjunction with more traditional methods </w:t>
        </w:r>
      </w:ins>
      <w:ins w:id="267" w:author="ojames" w:date="2013-04-24T10:54:00Z">
        <w:r w:rsidR="00071F39" w:rsidRPr="00071F39">
          <w:rPr>
            <w:color w:val="auto"/>
            <w:sz w:val="22"/>
            <w:szCs w:val="22"/>
            <w:rPrChange w:id="268" w:author="ojames" w:date="2013-04-24T10:59:00Z">
              <w:rPr>
                <w:color w:val="FF0000"/>
                <w:sz w:val="22"/>
                <w:szCs w:val="22"/>
              </w:rPr>
            </w:rPrChange>
          </w:rPr>
          <w:t xml:space="preserve">to </w:t>
        </w:r>
      </w:ins>
      <w:ins w:id="269" w:author="ojames" w:date="2013-04-24T10:55:00Z">
        <w:r w:rsidR="00071F39" w:rsidRPr="00071F39">
          <w:rPr>
            <w:color w:val="auto"/>
            <w:sz w:val="22"/>
            <w:szCs w:val="22"/>
            <w:rPrChange w:id="270" w:author="ojames" w:date="2013-04-24T10:59:00Z">
              <w:rPr>
                <w:color w:val="FF0000"/>
                <w:sz w:val="22"/>
                <w:szCs w:val="22"/>
              </w:rPr>
            </w:rPrChange>
          </w:rPr>
          <w:t>assist</w:t>
        </w:r>
      </w:ins>
      <w:ins w:id="271" w:author="ojames" w:date="2013-04-24T10:54:00Z">
        <w:r w:rsidR="00071F39" w:rsidRPr="00071F39">
          <w:rPr>
            <w:color w:val="auto"/>
            <w:sz w:val="22"/>
            <w:szCs w:val="22"/>
            <w:rPrChange w:id="272" w:author="ojames" w:date="2013-04-24T10:59:00Z">
              <w:rPr>
                <w:color w:val="FF0000"/>
                <w:sz w:val="22"/>
                <w:szCs w:val="22"/>
              </w:rPr>
            </w:rPrChange>
          </w:rPr>
          <w:t xml:space="preserve"> the </w:t>
        </w:r>
      </w:ins>
      <w:ins w:id="273" w:author="ojames" w:date="2013-04-24T10:56:00Z">
        <w:r w:rsidR="00071F39" w:rsidRPr="00071F39">
          <w:rPr>
            <w:color w:val="auto"/>
            <w:sz w:val="22"/>
            <w:szCs w:val="22"/>
            <w:rPrChange w:id="274" w:author="ojames" w:date="2013-04-24T10:59:00Z">
              <w:rPr>
                <w:color w:val="FF0000"/>
                <w:sz w:val="22"/>
                <w:szCs w:val="22"/>
              </w:rPr>
            </w:rPrChange>
          </w:rPr>
          <w:t>AtoN provider</w:t>
        </w:r>
      </w:ins>
      <w:ins w:id="275" w:author="ojames" w:date="2013-04-24T10:54:00Z">
        <w:r w:rsidR="00071F39" w:rsidRPr="00071F39">
          <w:rPr>
            <w:color w:val="auto"/>
            <w:sz w:val="22"/>
            <w:szCs w:val="22"/>
            <w:rPrChange w:id="276" w:author="ojames" w:date="2013-04-24T10:59:00Z">
              <w:rPr>
                <w:color w:val="FF0000"/>
                <w:sz w:val="22"/>
                <w:szCs w:val="22"/>
              </w:rPr>
            </w:rPrChange>
          </w:rPr>
          <w:t xml:space="preserve"> to make a well informed decision based on all the quantitative and </w:t>
        </w:r>
      </w:ins>
      <w:ins w:id="277" w:author="ojames" w:date="2013-04-24T10:55:00Z">
        <w:r w:rsidR="00071F39" w:rsidRPr="00071F39">
          <w:rPr>
            <w:color w:val="auto"/>
            <w:sz w:val="22"/>
            <w:szCs w:val="22"/>
            <w:rPrChange w:id="278" w:author="ojames" w:date="2013-04-24T10:59:00Z">
              <w:rPr>
                <w:color w:val="FF0000"/>
                <w:sz w:val="22"/>
                <w:szCs w:val="22"/>
              </w:rPr>
            </w:rPrChange>
          </w:rPr>
          <w:t>qualitative</w:t>
        </w:r>
      </w:ins>
      <w:ins w:id="279" w:author="ojames" w:date="2013-04-24T10:54:00Z">
        <w:r w:rsidR="00071F39" w:rsidRPr="00071F39">
          <w:rPr>
            <w:color w:val="auto"/>
            <w:sz w:val="22"/>
            <w:szCs w:val="22"/>
            <w:rPrChange w:id="280" w:author="ojames" w:date="2013-04-24T10:59:00Z">
              <w:rPr>
                <w:color w:val="FF0000"/>
                <w:sz w:val="22"/>
                <w:szCs w:val="22"/>
              </w:rPr>
            </w:rPrChange>
          </w:rPr>
          <w:t xml:space="preserve"> dat</w:t>
        </w:r>
      </w:ins>
      <w:ins w:id="281" w:author="ojames" w:date="2013-04-24T10:55:00Z">
        <w:r w:rsidR="00071F39" w:rsidRPr="00071F39">
          <w:rPr>
            <w:color w:val="auto"/>
            <w:sz w:val="22"/>
            <w:szCs w:val="22"/>
            <w:rPrChange w:id="282" w:author="ojames" w:date="2013-04-24T10:59:00Z">
              <w:rPr>
                <w:color w:val="FF0000"/>
                <w:sz w:val="22"/>
                <w:szCs w:val="22"/>
              </w:rPr>
            </w:rPrChange>
          </w:rPr>
          <w:t>a</w:t>
        </w:r>
      </w:ins>
      <w:ins w:id="283" w:author="ojames" w:date="2013-04-24T10:54:00Z">
        <w:r w:rsidR="00071F39" w:rsidRPr="00071F39">
          <w:rPr>
            <w:color w:val="auto"/>
            <w:sz w:val="22"/>
            <w:szCs w:val="22"/>
            <w:rPrChange w:id="284" w:author="ojames" w:date="2013-04-24T10:59:00Z">
              <w:rPr>
                <w:color w:val="FF0000"/>
                <w:sz w:val="22"/>
                <w:szCs w:val="22"/>
              </w:rPr>
            </w:rPrChange>
          </w:rPr>
          <w:t xml:space="preserve"> available</w:t>
        </w:r>
      </w:ins>
      <w:ins w:id="285" w:author="ojames" w:date="2013-04-24T10:43:00Z">
        <w:r w:rsidRPr="00071F39">
          <w:rPr>
            <w:color w:val="auto"/>
            <w:sz w:val="22"/>
            <w:szCs w:val="22"/>
            <w:rPrChange w:id="286" w:author="ojames" w:date="2013-04-24T10:59:00Z">
              <w:rPr>
                <w:color w:val="FF0000"/>
                <w:sz w:val="22"/>
                <w:szCs w:val="22"/>
              </w:rPr>
            </w:rPrChange>
          </w:rPr>
          <w:t>.</w:t>
        </w:r>
      </w:ins>
      <w:ins w:id="287" w:author="ojames" w:date="2013-04-24T10:45:00Z">
        <w:r w:rsidRPr="00071F39">
          <w:rPr>
            <w:color w:val="auto"/>
            <w:sz w:val="22"/>
            <w:szCs w:val="22"/>
            <w:rPrChange w:id="288" w:author="ojames" w:date="2013-04-24T10:59:00Z">
              <w:rPr>
                <w:color w:val="FF0000"/>
                <w:sz w:val="22"/>
                <w:szCs w:val="22"/>
              </w:rPr>
            </w:rPrChange>
          </w:rPr>
          <w:t xml:space="preserve"> The options discussed are not a</w:t>
        </w:r>
        <w:r w:rsidR="00A84219" w:rsidRPr="00F85463">
          <w:rPr>
            <w:color w:val="auto"/>
            <w:sz w:val="22"/>
            <w:szCs w:val="22"/>
          </w:rPr>
          <w:t xml:space="preserve">n exhaustive list and </w:t>
        </w:r>
      </w:ins>
      <w:ins w:id="289" w:author="ojames" w:date="2013-04-25T09:00:00Z">
        <w:r w:rsidR="00A84219">
          <w:rPr>
            <w:color w:val="auto"/>
            <w:sz w:val="22"/>
            <w:szCs w:val="22"/>
          </w:rPr>
          <w:t>the AtoN provider</w:t>
        </w:r>
      </w:ins>
      <w:ins w:id="290" w:author="ojames" w:date="2013-04-24T10:45:00Z">
        <w:r w:rsidRPr="00071F39">
          <w:rPr>
            <w:color w:val="auto"/>
            <w:sz w:val="22"/>
            <w:szCs w:val="22"/>
            <w:rPrChange w:id="291" w:author="ojames" w:date="2013-04-24T10:59:00Z">
              <w:rPr>
                <w:color w:val="FF0000"/>
                <w:sz w:val="22"/>
                <w:szCs w:val="22"/>
              </w:rPr>
            </w:rPrChange>
          </w:rPr>
          <w:t>s should always look to use any additional information available to them</w:t>
        </w:r>
      </w:ins>
      <w:ins w:id="292" w:author="ojames" w:date="2013-04-24T10:56:00Z">
        <w:r w:rsidR="00071F39" w:rsidRPr="00071F39">
          <w:rPr>
            <w:color w:val="auto"/>
            <w:sz w:val="22"/>
            <w:szCs w:val="22"/>
            <w:rPrChange w:id="293" w:author="ojames" w:date="2013-04-24T10:59:00Z">
              <w:rPr>
                <w:color w:val="FF0000"/>
                <w:sz w:val="22"/>
                <w:szCs w:val="22"/>
              </w:rPr>
            </w:rPrChange>
          </w:rPr>
          <w:t>.</w:t>
        </w:r>
      </w:ins>
    </w:p>
    <w:p w14:paraId="441A1458" w14:textId="77777777" w:rsidR="00071F39" w:rsidRDefault="00071F39" w:rsidP="00F82AFE">
      <w:pPr>
        <w:pStyle w:val="Default"/>
        <w:rPr>
          <w:ins w:id="294" w:author="ojames" w:date="2013-04-24T10:56:00Z"/>
          <w:color w:val="FF0000"/>
          <w:sz w:val="22"/>
          <w:szCs w:val="22"/>
        </w:rPr>
      </w:pPr>
    </w:p>
    <w:p w14:paraId="5D5AD2B2" w14:textId="77777777" w:rsidR="00522C1F" w:rsidRDefault="00071F39">
      <w:pPr>
        <w:pStyle w:val="Heading1"/>
        <w:numPr>
          <w:ilvl w:val="0"/>
          <w:numId w:val="0"/>
        </w:numPr>
        <w:ind w:left="567" w:hanging="567"/>
        <w:rPr>
          <w:ins w:id="295" w:author="ojames" w:date="2013-04-24T11:17:00Z"/>
        </w:rPr>
        <w:pPrChange w:id="296" w:author="ojames" w:date="2013-04-24T11:06:00Z">
          <w:pPr>
            <w:pStyle w:val="Default"/>
          </w:pPr>
        </w:pPrChange>
      </w:pPr>
      <w:bookmarkStart w:id="297" w:name="_Toc354580805"/>
      <w:ins w:id="298" w:author="ojames" w:date="2013-04-24T10:56:00Z">
        <w:r w:rsidRPr="00D952EA">
          <w:t>3</w:t>
        </w:r>
      </w:ins>
      <w:ins w:id="299" w:author="ojames" w:date="2013-04-24T11:06:00Z">
        <w:r w:rsidR="008004BF">
          <w:tab/>
        </w:r>
      </w:ins>
      <w:ins w:id="300" w:author="ojames" w:date="2013-04-24T10:56:00Z">
        <w:r w:rsidRPr="00D952EA">
          <w:tab/>
          <w:t>ACRONYMS AND DEFINITIONS</w:t>
        </w:r>
      </w:ins>
      <w:bookmarkEnd w:id="297"/>
    </w:p>
    <w:p w14:paraId="500924EB" w14:textId="77777777" w:rsidR="00522C1F" w:rsidRDefault="00522C1F">
      <w:pPr>
        <w:pStyle w:val="BodyText"/>
        <w:rPr>
          <w:ins w:id="301" w:author="ojames" w:date="2013-04-24T11:17:00Z"/>
        </w:rPr>
        <w:pPrChange w:id="302" w:author="ojames" w:date="2013-04-24T11:17:00Z">
          <w:pPr>
            <w:pStyle w:val="Default"/>
          </w:pPr>
        </w:pPrChange>
      </w:pPr>
      <w:ins w:id="303" w:author="ojames" w:date="2013-04-24T11:17:00Z">
        <w:r>
          <w:t>AtoN</w:t>
        </w:r>
        <w:r>
          <w:tab/>
          <w:t>Aid to Navigation</w:t>
        </w:r>
      </w:ins>
    </w:p>
    <w:p w14:paraId="19C84079" w14:textId="77777777" w:rsidR="00522C1F" w:rsidRDefault="00522C1F">
      <w:pPr>
        <w:pStyle w:val="BodyText"/>
        <w:rPr>
          <w:ins w:id="304" w:author="ojames" w:date="2013-04-24T11:18:00Z"/>
        </w:rPr>
        <w:pPrChange w:id="305" w:author="ojames" w:date="2013-04-24T11:17:00Z">
          <w:pPr>
            <w:pStyle w:val="Default"/>
          </w:pPr>
        </w:pPrChange>
      </w:pPr>
      <w:ins w:id="306" w:author="ojames" w:date="2013-04-24T11:18:00Z">
        <w:r>
          <w:t>GIS</w:t>
        </w:r>
        <w:r>
          <w:tab/>
          <w:t>Geographic Information Systems</w:t>
        </w:r>
      </w:ins>
    </w:p>
    <w:p w14:paraId="6E9DBDEA" w14:textId="77777777" w:rsidR="00522C1F" w:rsidRDefault="00522C1F">
      <w:pPr>
        <w:pStyle w:val="BodyText"/>
        <w:rPr>
          <w:ins w:id="307" w:author="ojames" w:date="2013-04-24T11:19:00Z"/>
        </w:rPr>
        <w:pPrChange w:id="308" w:author="ojames" w:date="2013-04-24T11:17:00Z">
          <w:pPr>
            <w:pStyle w:val="Default"/>
          </w:pPr>
        </w:pPrChange>
      </w:pPr>
      <w:ins w:id="309" w:author="ojames" w:date="2013-04-24T11:18:00Z">
        <w:r>
          <w:t>AIS</w:t>
        </w:r>
        <w:r>
          <w:tab/>
          <w:t>Automatic Identification Systems</w:t>
        </w:r>
      </w:ins>
    </w:p>
    <w:p w14:paraId="540F4F60" w14:textId="77777777" w:rsidR="005E24E7" w:rsidRDefault="005E24E7">
      <w:pPr>
        <w:rPr>
          <w:ins w:id="310" w:author="ojames" w:date="2013-04-24T15:19:00Z"/>
        </w:rPr>
      </w:pPr>
    </w:p>
    <w:p w14:paraId="2D75D028" w14:textId="6EE59342" w:rsidR="005E24E7" w:rsidRDefault="005E24E7">
      <w:pPr>
        <w:pStyle w:val="Heading1"/>
        <w:numPr>
          <w:ilvl w:val="0"/>
          <w:numId w:val="0"/>
        </w:numPr>
        <w:ind w:left="567" w:hanging="567"/>
        <w:rPr>
          <w:ins w:id="311" w:author="ojames" w:date="2013-04-24T15:20:00Z"/>
        </w:rPr>
        <w:pPrChange w:id="312" w:author="ojames" w:date="2013-04-24T15:19:00Z">
          <w:pPr/>
        </w:pPrChange>
      </w:pPr>
      <w:bookmarkStart w:id="313" w:name="_Toc354580806"/>
      <w:ins w:id="314" w:author="ojames" w:date="2013-04-24T15:19:00Z">
        <w:r>
          <w:t xml:space="preserve">4 </w:t>
        </w:r>
        <w:r>
          <w:tab/>
        </w:r>
        <w:r w:rsidR="00643D21">
          <w:rPr>
            <w:caps w:val="0"/>
          </w:rPr>
          <w:t>OVERVIEW OF GIS METHODOLOGY</w:t>
        </w:r>
      </w:ins>
      <w:bookmarkEnd w:id="313"/>
    </w:p>
    <w:p w14:paraId="1F0E738C" w14:textId="1910F651" w:rsidR="00522C1F" w:rsidRPr="005E24E7" w:rsidRDefault="005E24E7">
      <w:pPr>
        <w:pStyle w:val="BodyText"/>
        <w:rPr>
          <w:ins w:id="315" w:author="ojames" w:date="2013-04-24T11:19:00Z"/>
          <w:b/>
          <w:color w:val="FF0000"/>
          <w:rPrChange w:id="316" w:author="ojames" w:date="2013-04-24T15:20:00Z">
            <w:rPr>
              <w:ins w:id="317" w:author="ojames" w:date="2013-04-24T11:19:00Z"/>
            </w:rPr>
          </w:rPrChange>
        </w:rPr>
        <w:pPrChange w:id="318" w:author="ojames" w:date="2013-04-24T15:20:00Z">
          <w:pPr/>
        </w:pPrChange>
      </w:pPr>
      <w:ins w:id="319" w:author="ojames" w:date="2013-04-24T15:20:00Z">
        <w:r w:rsidRPr="005E24E7">
          <w:rPr>
            <w:b/>
            <w:color w:val="FF0000"/>
            <w:rPrChange w:id="320" w:author="ojames" w:date="2013-04-24T15:20:00Z">
              <w:rPr/>
            </w:rPrChange>
          </w:rPr>
          <w:t>To be inserted</w:t>
        </w:r>
      </w:ins>
      <w:ins w:id="321" w:author="ojames" w:date="2013-04-24T11:19:00Z">
        <w:r w:rsidR="00522C1F" w:rsidRPr="005E24E7">
          <w:rPr>
            <w:b/>
            <w:color w:val="FF0000"/>
            <w:rPrChange w:id="322" w:author="ojames" w:date="2013-04-24T15:20:00Z">
              <w:rPr/>
            </w:rPrChange>
          </w:rPr>
          <w:br w:type="page"/>
        </w:r>
      </w:ins>
    </w:p>
    <w:p w14:paraId="1DF4F5F8" w14:textId="6DC44EC3" w:rsidR="0034674D" w:rsidRPr="00071F39" w:rsidDel="00294FB0" w:rsidRDefault="009233F0">
      <w:pPr>
        <w:pStyle w:val="BodyText"/>
        <w:rPr>
          <w:del w:id="323" w:author="ojames" w:date="2013-04-24T08:22:00Z"/>
          <w:rPrChange w:id="324" w:author="ojames" w:date="2013-04-24T10:58:00Z">
            <w:rPr>
              <w:del w:id="325" w:author="ojames" w:date="2013-04-24T08:22:00Z"/>
              <w:color w:val="FF0000"/>
              <w:sz w:val="22"/>
              <w:szCs w:val="22"/>
            </w:rPr>
          </w:rPrChange>
        </w:rPr>
        <w:pPrChange w:id="326" w:author="ojames" w:date="2013-04-24T11:17:00Z">
          <w:pPr>
            <w:pStyle w:val="Default"/>
          </w:pPr>
        </w:pPrChange>
      </w:pPr>
      <w:del w:id="327" w:author="ojames" w:date="2013-04-24T08:22:00Z">
        <w:r w:rsidRPr="00071F39" w:rsidDel="00294FB0">
          <w:rPr>
            <w:rPrChange w:id="328" w:author="ojames" w:date="2013-04-24T10:58:00Z">
              <w:rPr>
                <w:color w:val="FF0000"/>
                <w:szCs w:val="22"/>
              </w:rPr>
            </w:rPrChange>
          </w:rPr>
          <w:lastRenderedPageBreak/>
          <w:delText xml:space="preserve"> </w:delText>
        </w:r>
      </w:del>
    </w:p>
    <w:p w14:paraId="598CF559" w14:textId="77777777" w:rsidR="0034674D" w:rsidRPr="00D952EA" w:rsidRDefault="0034674D">
      <w:pPr>
        <w:pStyle w:val="BodyText"/>
        <w:pPrChange w:id="329" w:author="ojames" w:date="2013-04-24T11:17:00Z">
          <w:pPr>
            <w:pStyle w:val="Default"/>
          </w:pPr>
        </w:pPrChange>
      </w:pPr>
    </w:p>
    <w:p w14:paraId="0FAD3166" w14:textId="61752D40" w:rsidR="006B5DD3" w:rsidRPr="00FC0C6E" w:rsidRDefault="005E24E7">
      <w:pPr>
        <w:pStyle w:val="Heading1"/>
        <w:numPr>
          <w:ilvl w:val="0"/>
          <w:numId w:val="0"/>
        </w:numPr>
        <w:pPrChange w:id="330" w:author="ojames" w:date="2013-04-24T10:57:00Z">
          <w:pPr>
            <w:pStyle w:val="Heading1"/>
          </w:pPr>
        </w:pPrChange>
      </w:pPr>
      <w:bookmarkStart w:id="331" w:name="_Toc354580807"/>
      <w:ins w:id="332" w:author="ojames" w:date="2013-04-24T15:20:00Z">
        <w:r>
          <w:t>5</w:t>
        </w:r>
      </w:ins>
      <w:ins w:id="333" w:author="ojames" w:date="2013-04-24T10:57:00Z">
        <w:r w:rsidR="00071F39">
          <w:tab/>
        </w:r>
      </w:ins>
      <w:r w:rsidR="00F829B4" w:rsidRPr="00FC0C6E">
        <w:rPr>
          <w:caps w:val="0"/>
        </w:rPr>
        <w:t>APPLICATIONS</w:t>
      </w:r>
      <w:bookmarkEnd w:id="331"/>
    </w:p>
    <w:p w14:paraId="024CD646" w14:textId="6561160C" w:rsidR="006B5DD3" w:rsidRDefault="005E24E7">
      <w:pPr>
        <w:pStyle w:val="Heading2"/>
        <w:numPr>
          <w:ilvl w:val="0"/>
          <w:numId w:val="0"/>
        </w:numPr>
        <w:ind w:left="567"/>
        <w:pPrChange w:id="334" w:author="ojames" w:date="2013-04-24T11:23:00Z">
          <w:pPr>
            <w:pStyle w:val="Heading2"/>
          </w:pPr>
        </w:pPrChange>
      </w:pPr>
      <w:bookmarkStart w:id="335" w:name="_Toc354580808"/>
      <w:ins w:id="336" w:author="ojames" w:date="2013-04-24T15:20:00Z">
        <w:r>
          <w:t>5</w:t>
        </w:r>
      </w:ins>
      <w:ins w:id="337" w:author="ojames" w:date="2013-04-24T11:23:00Z">
        <w:r w:rsidR="00831153">
          <w:t>.1</w:t>
        </w:r>
        <w:r w:rsidR="00831153">
          <w:tab/>
        </w:r>
      </w:ins>
      <w:r w:rsidR="00D9208D" w:rsidRPr="00FC0C6E">
        <w:t>Emergency Wreck or Obstruction Marking</w:t>
      </w:r>
      <w:bookmarkEnd w:id="335"/>
    </w:p>
    <w:p w14:paraId="58C4E217" w14:textId="77777777" w:rsidR="004779E0" w:rsidRDefault="004779E0" w:rsidP="004779E0"/>
    <w:p w14:paraId="693CA3D0" w14:textId="3432268B" w:rsidR="00A84219" w:rsidRDefault="004779E0" w:rsidP="00F82AFE">
      <w:pPr>
        <w:rPr>
          <w:ins w:id="338" w:author="ojames" w:date="2013-04-25T09:06:00Z"/>
        </w:rPr>
      </w:pPr>
      <w:del w:id="339" w:author="ojames" w:date="2013-04-25T09:06:00Z">
        <w:r w:rsidDel="00F85463">
          <w:delText xml:space="preserve">When a new wreck or obstruction has been announced and the decision on whether a vessel and personal must be deployed, </w:delText>
        </w:r>
      </w:del>
      <w:ins w:id="340" w:author="Khalil" w:date="2013-04-23T14:19:00Z">
        <w:del w:id="341" w:author="ojames" w:date="2013-04-24T08:21:00Z">
          <w:r w:rsidR="00F82AFE" w:rsidDel="00294FB0">
            <w:delText xml:space="preserve"> </w:delText>
          </w:r>
        </w:del>
        <w:del w:id="342" w:author="ojames" w:date="2013-04-25T09:06:00Z">
          <w:r w:rsidR="00F82AFE" w:rsidDel="00F85463">
            <w:delText>a formal assessment must be made. F</w:delText>
          </w:r>
        </w:del>
      </w:ins>
      <w:del w:id="343" w:author="Khalil" w:date="2013-04-23T14:19:00Z">
        <w:r w:rsidDel="00F82AFE">
          <w:delText>f</w:delText>
        </w:r>
      </w:del>
      <w:del w:id="344" w:author="ojames" w:date="2013-04-25T09:06:00Z">
        <w:r w:rsidDel="00F85463">
          <w:delText>irstly for accurate survey and location and then to deploy</w:delText>
        </w:r>
      </w:del>
      <w:del w:id="345" w:author="Khalil" w:date="2013-04-23T14:19:00Z">
        <w:r w:rsidDel="00F82AFE">
          <w:delText xml:space="preserve">, if required, </w:delText>
        </w:r>
      </w:del>
      <w:del w:id="346" w:author="ojames" w:date="2013-04-25T09:06:00Z">
        <w:r w:rsidDel="00F85463">
          <w:delText xml:space="preserve">the appropriate </w:delText>
        </w:r>
      </w:del>
      <w:del w:id="347" w:author="ojames" w:date="2013-04-23T14:32:00Z">
        <w:r w:rsidDel="005C3147">
          <w:delText>Aid to Navigatio</w:delText>
        </w:r>
      </w:del>
      <w:del w:id="348" w:author="ojames" w:date="2013-04-24T08:21:00Z">
        <w:r w:rsidDel="00294FB0">
          <w:delText>n</w:delText>
        </w:r>
      </w:del>
      <w:del w:id="349" w:author="ojames" w:date="2013-04-25T09:06:00Z">
        <w:r w:rsidDel="00F85463">
          <w:delText>,</w:delText>
        </w:r>
      </w:del>
      <w:ins w:id="350" w:author="Khalil" w:date="2013-04-23T14:19:00Z">
        <w:del w:id="351" w:author="ojames" w:date="2013-04-25T09:06:00Z">
          <w:r w:rsidR="00F82AFE" w:rsidDel="00F85463">
            <w:delText>if required.</w:delText>
          </w:r>
        </w:del>
      </w:ins>
      <w:del w:id="352" w:author="ojames" w:date="2013-04-25T09:06:00Z">
        <w:r w:rsidDel="00F85463">
          <w:delText xml:space="preserve"> </w:delText>
        </w:r>
      </w:del>
      <w:ins w:id="353" w:author="ojames" w:date="2013-04-25T09:03:00Z">
        <w:r w:rsidR="00A84219">
          <w:t xml:space="preserve">When a new wreck or obstruction has been announced a formal assessment </w:t>
        </w:r>
      </w:ins>
      <w:ins w:id="354" w:author="ojames" w:date="2013-04-25T09:04:00Z">
        <w:r w:rsidR="00A84219">
          <w:t>must be made on;</w:t>
        </w:r>
      </w:ins>
    </w:p>
    <w:p w14:paraId="02FD64D0" w14:textId="77777777" w:rsidR="00F85463" w:rsidRDefault="00F85463" w:rsidP="00F82AFE">
      <w:pPr>
        <w:rPr>
          <w:ins w:id="355" w:author="ojames" w:date="2013-04-25T09:04:00Z"/>
        </w:rPr>
      </w:pPr>
    </w:p>
    <w:p w14:paraId="3971710B" w14:textId="06DFF7D8" w:rsidR="00A84219" w:rsidRDefault="00A84219">
      <w:pPr>
        <w:pStyle w:val="ListParagraph"/>
        <w:numPr>
          <w:ilvl w:val="0"/>
          <w:numId w:val="44"/>
        </w:numPr>
        <w:rPr>
          <w:ins w:id="356" w:author="ojames" w:date="2013-04-25T09:05:00Z"/>
        </w:rPr>
        <w:pPrChange w:id="357" w:author="ojames" w:date="2013-04-25T09:04:00Z">
          <w:pPr/>
        </w:pPrChange>
      </w:pPr>
      <w:ins w:id="358" w:author="ojames" w:date="2013-04-25T09:04:00Z">
        <w:r>
          <w:t xml:space="preserve">whether a vessel and personal need to be deployed </w:t>
        </w:r>
      </w:ins>
      <w:ins w:id="359" w:author="ojames" w:date="2013-04-25T09:05:00Z">
        <w:r>
          <w:t>to accurately survey</w:t>
        </w:r>
        <w:r w:rsidR="00F85463">
          <w:t xml:space="preserve"> the wreck</w:t>
        </w:r>
      </w:ins>
    </w:p>
    <w:p w14:paraId="772CA5C2" w14:textId="0E9688BB" w:rsidR="00F85463" w:rsidRDefault="00F85463">
      <w:pPr>
        <w:pStyle w:val="ListParagraph"/>
        <w:numPr>
          <w:ilvl w:val="0"/>
          <w:numId w:val="44"/>
        </w:numPr>
        <w:rPr>
          <w:ins w:id="360" w:author="ojames" w:date="2013-04-24T08:21:00Z"/>
        </w:rPr>
        <w:pPrChange w:id="361" w:author="ojames" w:date="2013-04-25T09:04:00Z">
          <w:pPr/>
        </w:pPrChange>
      </w:pPr>
      <w:ins w:id="362" w:author="ojames" w:date="2013-04-25T09:05:00Z">
        <w:r>
          <w:t>whether an appropriate AtoN needs to be deployed to mark the wreck</w:t>
        </w:r>
      </w:ins>
    </w:p>
    <w:p w14:paraId="14228213" w14:textId="56FA05A3" w:rsidR="004779E0" w:rsidRDefault="004779E0" w:rsidP="00F82AFE">
      <w:del w:id="363" w:author="Khalil" w:date="2013-04-23T14:19:00Z">
        <w:r w:rsidDel="00F82AFE">
          <w:delText>an informed assessment must be made</w:delText>
        </w:r>
      </w:del>
      <w:del w:id="364" w:author="ojames" w:date="2013-04-24T08:21:00Z">
        <w:r w:rsidDel="00294FB0">
          <w:delText>.</w:delText>
        </w:r>
      </w:del>
    </w:p>
    <w:p w14:paraId="0AE4C4BC" w14:textId="1AA14894" w:rsidR="004779E0" w:rsidDel="00294FB0" w:rsidRDefault="004779E0" w:rsidP="004779E0">
      <w:pPr>
        <w:rPr>
          <w:del w:id="365" w:author="ojames" w:date="2013-04-24T08:21:00Z"/>
        </w:rPr>
      </w:pPr>
      <w:r>
        <w:t xml:space="preserve">Before traffic data was available this decision relied almost entirely on the expertise of the assessor with no supporting evidence </w:t>
      </w:r>
      <w:ins w:id="366" w:author="ojames" w:date="2013-04-23T14:33:00Z">
        <w:r w:rsidR="00D065C4">
          <w:t xml:space="preserve">to </w:t>
        </w:r>
      </w:ins>
      <w:del w:id="367" w:author="ojames" w:date="2013-04-23T14:33:00Z">
        <w:r w:rsidDel="00D065C4">
          <w:delText>which could</w:delText>
        </w:r>
      </w:del>
      <w:del w:id="368" w:author="ojames" w:date="2013-04-25T09:07:00Z">
        <w:r w:rsidDel="00F85463">
          <w:delText xml:space="preserve"> </w:delText>
        </w:r>
      </w:del>
      <w:r>
        <w:t>underpin the decision.</w:t>
      </w:r>
      <w:ins w:id="369" w:author="ojames" w:date="2013-04-24T08:22:00Z">
        <w:r w:rsidR="00294FB0">
          <w:t xml:space="preserve"> </w:t>
        </w:r>
      </w:ins>
    </w:p>
    <w:p w14:paraId="055C0BC2" w14:textId="22F40E17" w:rsidR="004779E0" w:rsidRDefault="004779E0" w:rsidP="004779E0">
      <w:r>
        <w:t xml:space="preserve">Information is and has been available for many years regarding vessel trading routes which helped to inform the process but this information was not able to provide </w:t>
      </w:r>
      <w:ins w:id="370" w:author="ojames" w:date="2013-04-24T11:09:00Z">
        <w:r w:rsidR="00F829B4">
          <w:t>quantitative</w:t>
        </w:r>
      </w:ins>
      <w:ins w:id="371" w:author="ojames" w:date="2013-04-23T14:33:00Z">
        <w:r w:rsidR="00D065C4">
          <w:t xml:space="preserve"> </w:t>
        </w:r>
      </w:ins>
      <w:r>
        <w:t xml:space="preserve">data on specific traffic lines or indeed an assessment of the size of vessels actually passing over a particular location. </w:t>
      </w:r>
    </w:p>
    <w:p w14:paraId="373BD271" w14:textId="77777777" w:rsidR="004779E0" w:rsidRDefault="004779E0" w:rsidP="004779E0">
      <w:r>
        <w:t xml:space="preserve"> </w:t>
      </w:r>
    </w:p>
    <w:p w14:paraId="0D04FF0A" w14:textId="0372C8BC" w:rsidR="004779E0" w:rsidRDefault="004779E0" w:rsidP="004779E0">
      <w:r>
        <w:t>Considering each situation</w:t>
      </w:r>
      <w:ins w:id="372" w:author="ojames" w:date="2013-04-23T14:34:00Z">
        <w:r w:rsidR="00D065C4">
          <w:t>,</w:t>
        </w:r>
      </w:ins>
      <w:r>
        <w:t xml:space="preserve"> the assessor of requirements must make a rapid but informed decision on the worst possible situatio</w:t>
      </w:r>
      <w:r w:rsidR="00067677">
        <w:t>n. With a wreck this means that</w:t>
      </w:r>
      <w:del w:id="373" w:author="Khalil" w:date="2013-04-23T14:24:00Z">
        <w:r w:rsidDel="00F0086C">
          <w:delText>, particularly with a fishing or leisure vessel,</w:delText>
        </w:r>
      </w:del>
      <w:r>
        <w:t xml:space="preserve"> the overall length of the vessel could in exceptional circumstances be the actual height above the seabed. An assessment of the clearance between the wreck and the sea surface at chart datum or lowest astronomical tide (LAT) must be made and</w:t>
      </w:r>
      <w:ins w:id="374" w:author="ojames" w:date="2013-04-23T14:34:00Z">
        <w:r w:rsidR="00D065C4">
          <w:t xml:space="preserve"> consequently</w:t>
        </w:r>
      </w:ins>
      <w:r>
        <w:t xml:space="preserve"> a determination of the </w:t>
      </w:r>
      <w:ins w:id="375" w:author="ojames" w:date="2013-04-25T09:08:00Z">
        <w:r w:rsidR="00F85463">
          <w:t>r</w:t>
        </w:r>
      </w:ins>
      <w:del w:id="376" w:author="ojames" w:date="2013-04-25T09:08:00Z">
        <w:r w:rsidDel="00F85463">
          <w:delText>R</w:delText>
        </w:r>
      </w:del>
      <w:r>
        <w:t xml:space="preserve">isk to the </w:t>
      </w:r>
      <w:ins w:id="377" w:author="ojames" w:date="2013-04-25T09:08:00Z">
        <w:r w:rsidR="00F85463">
          <w:t>m</w:t>
        </w:r>
      </w:ins>
      <w:del w:id="378" w:author="ojames" w:date="2013-04-25T09:08:00Z">
        <w:r w:rsidDel="00F85463">
          <w:delText>M</w:delText>
        </w:r>
      </w:del>
      <w:r>
        <w:t>ariner</w:t>
      </w:r>
      <w:r w:rsidR="0024346B">
        <w:t>, based on the worst case scenario</w:t>
      </w:r>
      <w:r>
        <w:t>.</w:t>
      </w:r>
    </w:p>
    <w:p w14:paraId="13B8C8C6" w14:textId="77777777" w:rsidR="004779E0" w:rsidRDefault="004779E0" w:rsidP="004779E0"/>
    <w:p w14:paraId="32FB18DD" w14:textId="77777777" w:rsidR="004779E0" w:rsidRDefault="003A374A" w:rsidP="004779E0">
      <w:pPr>
        <w:rPr>
          <w:ins w:id="379" w:author="ojames" w:date="2013-04-24T08:12:00Z"/>
        </w:rPr>
      </w:pPr>
      <w:r>
        <w:t xml:space="preserve">Using an appropriate analysis tool, and compiling AIS traffic data over a significant period, the assessor is able to extract the volume of vessels over a specific draft that pass in the vicinity of the wreck. </w:t>
      </w:r>
      <w:r w:rsidR="004779E0">
        <w:t xml:space="preserve"> </w:t>
      </w:r>
    </w:p>
    <w:p w14:paraId="65486EE1" w14:textId="77777777" w:rsidR="00BF3F01" w:rsidRDefault="00BF3F01" w:rsidP="004779E0">
      <w:pPr>
        <w:rPr>
          <w:ins w:id="380" w:author="ojames" w:date="2013-04-24T08:12:00Z"/>
        </w:rPr>
      </w:pPr>
    </w:p>
    <w:p w14:paraId="7F3674DE" w14:textId="51212DA3" w:rsidR="00BF3F01" w:rsidDel="00522C1F" w:rsidRDefault="00BF3F01" w:rsidP="004779E0">
      <w:pPr>
        <w:rPr>
          <w:del w:id="381" w:author="ojames" w:date="2013-04-24T11:19:00Z"/>
        </w:rPr>
      </w:pPr>
    </w:p>
    <w:p w14:paraId="65F5B451" w14:textId="00E0A467" w:rsidR="004779E0" w:rsidRPr="002F267E" w:rsidDel="00522C1F" w:rsidRDefault="004779E0" w:rsidP="004779E0">
      <w:pPr>
        <w:rPr>
          <w:del w:id="382" w:author="ojames" w:date="2013-04-24T11:19:00Z"/>
          <w:sz w:val="12"/>
        </w:rPr>
      </w:pPr>
    </w:p>
    <w:p w14:paraId="63A5AF3C" w14:textId="6275A0F8" w:rsidR="00BF3F01" w:rsidRPr="00F85463" w:rsidRDefault="004779E0" w:rsidP="0075222B">
      <w:pPr>
        <w:rPr>
          <w:ins w:id="383" w:author="ojames" w:date="2013-04-24T08:14:00Z"/>
          <w:color w:val="FF0000"/>
          <w:rPrChange w:id="384" w:author="ojames" w:date="2013-04-25T09:09:00Z">
            <w:rPr>
              <w:ins w:id="385" w:author="ojames" w:date="2013-04-24T08:14:00Z"/>
            </w:rPr>
          </w:rPrChange>
        </w:rPr>
      </w:pPr>
      <w:proofErr w:type="gramStart"/>
      <w:r>
        <w:t xml:space="preserve">As an example, </w:t>
      </w:r>
      <w:ins w:id="386" w:author="ojames" w:date="2013-04-23T14:35:00Z">
        <w:r w:rsidR="00F85463">
          <w:t>referring to Figure 1</w:t>
        </w:r>
        <w:r w:rsidR="00D065C4">
          <w:t>.</w:t>
        </w:r>
        <w:proofErr w:type="gramEnd"/>
        <w:r w:rsidR="00D065C4">
          <w:t xml:space="preserve"> </w:t>
        </w:r>
      </w:ins>
      <w:ins w:id="387" w:author="ojames" w:date="2013-04-25T09:09:00Z">
        <w:r w:rsidR="00F85463">
          <w:t>I</w:t>
        </w:r>
      </w:ins>
      <w:del w:id="388" w:author="ojames" w:date="2013-04-25T09:09:00Z">
        <w:r w:rsidDel="00F85463">
          <w:delText>i</w:delText>
        </w:r>
      </w:del>
      <w:r>
        <w:t>f we consider an obstruction that has been reported with a maximum height above the sea bed of 10 metres</w:t>
      </w:r>
      <w:ins w:id="389" w:author="ojames" w:date="2013-04-23T14:35:00Z">
        <w:r w:rsidR="00D065C4">
          <w:t>,</w:t>
        </w:r>
      </w:ins>
      <w:r>
        <w:t xml:space="preserve"> which is located in an area with surrounding depths of 20 metres</w:t>
      </w:r>
      <w:ins w:id="390" w:author="ojames" w:date="2013-04-23T14:38:00Z">
        <w:r w:rsidR="00D065C4">
          <w:t>.</w:t>
        </w:r>
      </w:ins>
      <w:ins w:id="391" w:author="ojames" w:date="2013-04-24T08:22:00Z">
        <w:r w:rsidR="00294FB0">
          <w:t xml:space="preserve"> </w:t>
        </w:r>
      </w:ins>
      <w:del w:id="392" w:author="ojames" w:date="2013-04-23T14:38:00Z">
        <w:r w:rsidDel="00D065C4">
          <w:delText xml:space="preserve">, </w:delText>
        </w:r>
      </w:del>
      <w:ins w:id="393" w:author="ojames" w:date="2013-04-23T14:38:00Z">
        <w:r w:rsidR="00D065C4">
          <w:t>T</w:t>
        </w:r>
      </w:ins>
      <w:del w:id="394" w:author="ojames" w:date="2013-04-23T14:38:00Z">
        <w:r w:rsidDel="00D065C4">
          <w:delText>t</w:delText>
        </w:r>
      </w:del>
      <w:r>
        <w:t>hen the available depth over the obstruction is 10 metres and this is the delineating draft to be assessed</w:t>
      </w:r>
      <w:ins w:id="395" w:author="ojames" w:date="2013-04-25T09:09:00Z">
        <w:r w:rsidR="00F85463">
          <w:t xml:space="preserve"> </w:t>
        </w:r>
        <w:r w:rsidR="00F85463">
          <w:rPr>
            <w:color w:val="FF0000"/>
          </w:rPr>
          <w:t>(</w:t>
        </w:r>
      </w:ins>
      <w:ins w:id="396" w:author="ojames" w:date="2013-04-25T09:10:00Z">
        <w:r w:rsidR="00F85463">
          <w:rPr>
            <w:color w:val="FF0000"/>
          </w:rPr>
          <w:t xml:space="preserve">RB- </w:t>
        </w:r>
      </w:ins>
      <w:ins w:id="397" w:author="ojames" w:date="2013-04-25T09:09:00Z">
        <w:r w:rsidR="00F85463">
          <w:rPr>
            <w:color w:val="FF0000"/>
          </w:rPr>
          <w:t>paragraph needs editing with Portland Bill example)</w:t>
        </w:r>
      </w:ins>
    </w:p>
    <w:p w14:paraId="5047C0E3" w14:textId="77777777" w:rsidR="00BF3F01" w:rsidRDefault="00BF3F01" w:rsidP="0075222B">
      <w:pPr>
        <w:rPr>
          <w:ins w:id="398" w:author="ojames" w:date="2013-04-24T08:14:00Z"/>
        </w:rPr>
      </w:pPr>
    </w:p>
    <w:p w14:paraId="5576EEE3" w14:textId="73B2F2C5" w:rsidR="00BF3F01" w:rsidRDefault="00BF3F01" w:rsidP="0075222B">
      <w:pPr>
        <w:rPr>
          <w:ins w:id="399" w:author="ojames" w:date="2013-04-24T08:12:00Z"/>
        </w:rPr>
      </w:pPr>
      <w:r>
        <w:rPr>
          <w:noProof/>
          <w:lang w:val="en-US"/>
        </w:rPr>
        <w:drawing>
          <wp:anchor distT="0" distB="0" distL="114300" distR="114300" simplePos="0" relativeHeight="251678208" behindDoc="1" locked="0" layoutInCell="1" allowOverlap="1" wp14:anchorId="25E016DB" wp14:editId="5F9DCF80">
            <wp:simplePos x="0" y="0"/>
            <wp:positionH relativeFrom="column">
              <wp:posOffset>186055</wp:posOffset>
            </wp:positionH>
            <wp:positionV relativeFrom="paragraph">
              <wp:posOffset>141605</wp:posOffset>
            </wp:positionV>
            <wp:extent cx="3295650" cy="2147570"/>
            <wp:effectExtent l="0" t="0" r="0" b="5080"/>
            <wp:wrapTight wrapText="bothSides">
              <wp:wrapPolygon edited="0">
                <wp:start x="0" y="0"/>
                <wp:lineTo x="0" y="21459"/>
                <wp:lineTo x="21475" y="21459"/>
                <wp:lineTo x="21475"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5650" cy="2147570"/>
                    </a:xfrm>
                    <a:prstGeom prst="rect">
                      <a:avLst/>
                    </a:prstGeom>
                    <a:noFill/>
                  </pic:spPr>
                </pic:pic>
              </a:graphicData>
            </a:graphic>
            <wp14:sizeRelH relativeFrom="page">
              <wp14:pctWidth>0</wp14:pctWidth>
            </wp14:sizeRelH>
            <wp14:sizeRelV relativeFrom="page">
              <wp14:pctHeight>0</wp14:pctHeight>
            </wp14:sizeRelV>
          </wp:anchor>
        </w:drawing>
      </w:r>
      <w:r w:rsidR="004779E0">
        <w:t>.</w:t>
      </w:r>
      <w:r w:rsidR="007A7DA4">
        <w:t xml:space="preserve">  </w:t>
      </w:r>
    </w:p>
    <w:p w14:paraId="6A15E6E9" w14:textId="77777777" w:rsidR="00BF3F01" w:rsidRDefault="00BF3F01" w:rsidP="0075222B">
      <w:pPr>
        <w:rPr>
          <w:ins w:id="400" w:author="ojames" w:date="2013-04-24T08:12:00Z"/>
        </w:rPr>
      </w:pPr>
    </w:p>
    <w:p w14:paraId="2C97BC58" w14:textId="4EB753C7" w:rsidR="0075222B" w:rsidRDefault="007A7DA4" w:rsidP="0075222B">
      <w:pPr>
        <w:rPr>
          <w:ins w:id="401" w:author="Khalil" w:date="2013-04-23T14:32:00Z"/>
        </w:rPr>
      </w:pPr>
      <w:del w:id="402" w:author="ojames" w:date="2013-04-24T08:12:00Z">
        <w:r w:rsidDel="00BF3F01">
          <w:rPr>
            <w:color w:val="FF0000"/>
          </w:rPr>
          <w:delText>T</w:delText>
        </w:r>
      </w:del>
      <w:del w:id="403" w:author="Khalil" w:date="2013-04-23T14:28:00Z">
        <w:r w:rsidDel="00064B6D">
          <w:rPr>
            <w:color w:val="FF0000"/>
          </w:rPr>
          <w:delText>o elaborate ???</w:delText>
        </w:r>
      </w:del>
      <w:ins w:id="404" w:author="Khalil" w:date="2013-04-23T14:31:00Z">
        <w:del w:id="405" w:author="ojames" w:date="2013-04-24T08:12:00Z">
          <w:r w:rsidR="0075222B" w:rsidRPr="0075222B" w:rsidDel="00BF3F01">
            <w:delText xml:space="preserve"> </w:delText>
          </w:r>
        </w:del>
      </w:ins>
    </w:p>
    <w:p w14:paraId="01AAA137" w14:textId="77777777" w:rsidR="00BF3F01" w:rsidRDefault="00BF3F01" w:rsidP="0075222B">
      <w:pPr>
        <w:rPr>
          <w:ins w:id="406" w:author="ojames" w:date="2013-04-24T08:12:00Z"/>
          <w:u w:val="single"/>
        </w:rPr>
      </w:pPr>
    </w:p>
    <w:p w14:paraId="09F77308" w14:textId="77777777" w:rsidR="00BF3F01" w:rsidRDefault="00BF3F01" w:rsidP="0075222B">
      <w:pPr>
        <w:rPr>
          <w:ins w:id="407" w:author="ojames" w:date="2013-04-24T08:12:00Z"/>
          <w:u w:val="single"/>
        </w:rPr>
      </w:pPr>
    </w:p>
    <w:p w14:paraId="7504A849" w14:textId="77777777" w:rsidR="00BF3F01" w:rsidRDefault="00BF3F01" w:rsidP="0075222B">
      <w:pPr>
        <w:rPr>
          <w:ins w:id="408" w:author="ojames" w:date="2013-04-24T08:12:00Z"/>
          <w:u w:val="single"/>
        </w:rPr>
      </w:pPr>
    </w:p>
    <w:p w14:paraId="4EB8FA10" w14:textId="77777777" w:rsidR="00BF3F01" w:rsidRDefault="00BF3F01" w:rsidP="0075222B">
      <w:pPr>
        <w:rPr>
          <w:ins w:id="409" w:author="ojames" w:date="2013-04-24T08:12:00Z"/>
          <w:u w:val="single"/>
        </w:rPr>
      </w:pPr>
    </w:p>
    <w:p w14:paraId="295E049E" w14:textId="1D6DA6C8" w:rsidR="00BF3F01" w:rsidRDefault="00BF3F01" w:rsidP="0075222B">
      <w:pPr>
        <w:rPr>
          <w:ins w:id="410" w:author="ojames" w:date="2013-04-24T08:12:00Z"/>
          <w:u w:val="single"/>
        </w:rPr>
      </w:pPr>
    </w:p>
    <w:p w14:paraId="16E3DBD8" w14:textId="77777777" w:rsidR="00BF3F01" w:rsidRDefault="00BF3F01" w:rsidP="0075222B">
      <w:pPr>
        <w:rPr>
          <w:ins w:id="411" w:author="ojames" w:date="2013-04-24T08:12:00Z"/>
          <w:u w:val="single"/>
        </w:rPr>
      </w:pPr>
    </w:p>
    <w:p w14:paraId="3E75BB05" w14:textId="77777777" w:rsidR="00BF3F01" w:rsidRDefault="00BF3F01" w:rsidP="0075222B">
      <w:pPr>
        <w:rPr>
          <w:ins w:id="412" w:author="ojames" w:date="2013-04-24T08:12:00Z"/>
          <w:u w:val="single"/>
        </w:rPr>
      </w:pPr>
    </w:p>
    <w:p w14:paraId="45948895" w14:textId="77777777" w:rsidR="00BF3F01" w:rsidRDefault="00BF3F01" w:rsidP="0075222B">
      <w:pPr>
        <w:rPr>
          <w:ins w:id="413" w:author="ojames" w:date="2013-04-24T08:12:00Z"/>
          <w:u w:val="single"/>
        </w:rPr>
      </w:pPr>
    </w:p>
    <w:p w14:paraId="6E4886D4" w14:textId="77777777" w:rsidR="00BF3F01" w:rsidRDefault="00BF3F01" w:rsidP="0075222B">
      <w:pPr>
        <w:rPr>
          <w:ins w:id="414" w:author="ojames" w:date="2013-04-24T08:12:00Z"/>
          <w:u w:val="single"/>
        </w:rPr>
      </w:pPr>
    </w:p>
    <w:p w14:paraId="6F6976E3" w14:textId="77777777" w:rsidR="00BF3F01" w:rsidRDefault="00BF3F01" w:rsidP="0075222B">
      <w:pPr>
        <w:rPr>
          <w:ins w:id="415" w:author="ojames" w:date="2013-04-24T08:12:00Z"/>
          <w:u w:val="single"/>
        </w:rPr>
      </w:pPr>
    </w:p>
    <w:p w14:paraId="3C02D6AE" w14:textId="66325CEF" w:rsidR="00BF3F01" w:rsidRDefault="00BF3F01" w:rsidP="0075222B">
      <w:pPr>
        <w:rPr>
          <w:ins w:id="416" w:author="ojames" w:date="2013-04-24T11:20:00Z"/>
          <w:u w:val="single"/>
        </w:rPr>
      </w:pPr>
    </w:p>
    <w:p w14:paraId="450FC342" w14:textId="77777777" w:rsidR="00522C1F" w:rsidRDefault="00522C1F" w:rsidP="0075222B">
      <w:pPr>
        <w:rPr>
          <w:ins w:id="417" w:author="ojames" w:date="2013-04-24T11:20:00Z"/>
          <w:u w:val="single"/>
        </w:rPr>
      </w:pPr>
    </w:p>
    <w:p w14:paraId="08C28B88" w14:textId="77777777" w:rsidR="00522C1F" w:rsidRDefault="00522C1F" w:rsidP="0075222B">
      <w:pPr>
        <w:rPr>
          <w:ins w:id="418" w:author="ojames" w:date="2013-04-24T11:20:00Z"/>
          <w:u w:val="single"/>
        </w:rPr>
      </w:pPr>
    </w:p>
    <w:p w14:paraId="2A6F831A" w14:textId="77777777" w:rsidR="00522C1F" w:rsidRDefault="00522C1F" w:rsidP="0075222B">
      <w:pPr>
        <w:rPr>
          <w:ins w:id="419" w:author="ojames" w:date="2013-04-24T11:20:00Z"/>
          <w:u w:val="single"/>
        </w:rPr>
      </w:pPr>
    </w:p>
    <w:p w14:paraId="130533BF" w14:textId="77777777" w:rsidR="00522C1F" w:rsidRDefault="00522C1F" w:rsidP="0075222B">
      <w:pPr>
        <w:rPr>
          <w:ins w:id="420" w:author="ojames" w:date="2013-04-24T11:20:00Z"/>
          <w:u w:val="single"/>
        </w:rPr>
      </w:pPr>
    </w:p>
    <w:p w14:paraId="499EDBCF" w14:textId="77777777" w:rsidR="00522C1F" w:rsidRDefault="00522C1F" w:rsidP="0075222B">
      <w:pPr>
        <w:rPr>
          <w:ins w:id="421" w:author="ojames" w:date="2013-04-24T11:20:00Z"/>
          <w:u w:val="single"/>
        </w:rPr>
      </w:pPr>
    </w:p>
    <w:p w14:paraId="6E638198" w14:textId="77777777" w:rsidR="00522C1F" w:rsidRDefault="00522C1F" w:rsidP="0075222B">
      <w:pPr>
        <w:rPr>
          <w:ins w:id="422" w:author="ojames" w:date="2013-04-24T11:20:00Z"/>
          <w:u w:val="single"/>
        </w:rPr>
      </w:pPr>
    </w:p>
    <w:p w14:paraId="7A6F858C" w14:textId="77777777" w:rsidR="00522C1F" w:rsidRDefault="00522C1F" w:rsidP="0075222B">
      <w:pPr>
        <w:rPr>
          <w:ins w:id="423" w:author="ojames" w:date="2013-04-24T11:20:00Z"/>
          <w:u w:val="single"/>
        </w:rPr>
      </w:pPr>
    </w:p>
    <w:p w14:paraId="23634A44" w14:textId="77777777" w:rsidR="00522C1F" w:rsidRDefault="00522C1F" w:rsidP="0075222B">
      <w:pPr>
        <w:rPr>
          <w:ins w:id="424" w:author="ojames" w:date="2013-04-24T08:12:00Z"/>
          <w:u w:val="single"/>
        </w:rPr>
      </w:pPr>
    </w:p>
    <w:p w14:paraId="53F2A08F" w14:textId="77777777" w:rsidR="00BF3F01" w:rsidRDefault="00BF3F01" w:rsidP="0075222B">
      <w:pPr>
        <w:rPr>
          <w:ins w:id="425" w:author="ojames" w:date="2013-04-24T08:12:00Z"/>
          <w:u w:val="single"/>
        </w:rPr>
      </w:pPr>
    </w:p>
    <w:p w14:paraId="73E836E3" w14:textId="77777777" w:rsidR="00BF3F01" w:rsidRDefault="00BF3F01" w:rsidP="0075222B">
      <w:pPr>
        <w:rPr>
          <w:ins w:id="426" w:author="ojames" w:date="2013-04-24T08:13:00Z"/>
          <w:u w:val="single"/>
        </w:rPr>
      </w:pPr>
    </w:p>
    <w:p w14:paraId="2E8EA73D" w14:textId="35242E44" w:rsidR="00BF3F01" w:rsidRDefault="00BF3F01" w:rsidP="0075222B">
      <w:pPr>
        <w:rPr>
          <w:ins w:id="427" w:author="ojames" w:date="2013-04-24T08:13:00Z"/>
          <w:u w:val="single"/>
        </w:rPr>
      </w:pPr>
      <w:r>
        <w:rPr>
          <w:noProof/>
          <w:lang w:val="en-US"/>
        </w:rPr>
        <w:drawing>
          <wp:anchor distT="0" distB="0" distL="114300" distR="114300" simplePos="0" relativeHeight="251679232" behindDoc="1" locked="0" layoutInCell="1" allowOverlap="1" wp14:anchorId="5600055C" wp14:editId="480FC0B1">
            <wp:simplePos x="0" y="0"/>
            <wp:positionH relativeFrom="column">
              <wp:posOffset>1816100</wp:posOffset>
            </wp:positionH>
            <wp:positionV relativeFrom="paragraph">
              <wp:posOffset>74930</wp:posOffset>
            </wp:positionV>
            <wp:extent cx="3484880" cy="2245360"/>
            <wp:effectExtent l="0" t="0" r="1270" b="2540"/>
            <wp:wrapTight wrapText="bothSides">
              <wp:wrapPolygon edited="0">
                <wp:start x="0" y="0"/>
                <wp:lineTo x="0" y="21441"/>
                <wp:lineTo x="21490" y="21441"/>
                <wp:lineTo x="21490"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84880" cy="2245360"/>
                    </a:xfrm>
                    <a:prstGeom prst="rect">
                      <a:avLst/>
                    </a:prstGeom>
                    <a:noFill/>
                  </pic:spPr>
                </pic:pic>
              </a:graphicData>
            </a:graphic>
            <wp14:sizeRelH relativeFrom="page">
              <wp14:pctWidth>0</wp14:pctWidth>
            </wp14:sizeRelH>
            <wp14:sizeRelV relativeFrom="page">
              <wp14:pctHeight>0</wp14:pctHeight>
            </wp14:sizeRelV>
          </wp:anchor>
        </w:drawing>
      </w:r>
    </w:p>
    <w:p w14:paraId="31B2A3E8" w14:textId="77777777" w:rsidR="00BF3F01" w:rsidRDefault="00BF3F01" w:rsidP="0075222B">
      <w:pPr>
        <w:rPr>
          <w:ins w:id="428" w:author="ojames" w:date="2013-04-24T08:13:00Z"/>
          <w:u w:val="single"/>
        </w:rPr>
      </w:pPr>
    </w:p>
    <w:p w14:paraId="2D46BF78" w14:textId="77777777" w:rsidR="00BF3F01" w:rsidRDefault="00BF3F01" w:rsidP="0075222B">
      <w:pPr>
        <w:rPr>
          <w:ins w:id="429" w:author="ojames" w:date="2013-04-24T08:13:00Z"/>
          <w:u w:val="single"/>
        </w:rPr>
      </w:pPr>
    </w:p>
    <w:p w14:paraId="0E2C1D50" w14:textId="77777777" w:rsidR="00BF3F01" w:rsidRDefault="00BF3F01" w:rsidP="0075222B">
      <w:pPr>
        <w:rPr>
          <w:ins w:id="430" w:author="ojames" w:date="2013-04-24T08:13:00Z"/>
          <w:u w:val="single"/>
        </w:rPr>
      </w:pPr>
    </w:p>
    <w:p w14:paraId="4D6D3AD0" w14:textId="77777777" w:rsidR="00BF3F01" w:rsidRDefault="00BF3F01" w:rsidP="0075222B">
      <w:pPr>
        <w:rPr>
          <w:ins w:id="431" w:author="ojames" w:date="2013-04-24T08:13:00Z"/>
          <w:u w:val="single"/>
        </w:rPr>
      </w:pPr>
    </w:p>
    <w:p w14:paraId="7276129A" w14:textId="77777777" w:rsidR="00BF3F01" w:rsidRDefault="00BF3F01" w:rsidP="0075222B">
      <w:pPr>
        <w:rPr>
          <w:ins w:id="432" w:author="ojames" w:date="2013-04-24T08:13:00Z"/>
          <w:u w:val="single"/>
        </w:rPr>
      </w:pPr>
    </w:p>
    <w:p w14:paraId="36B4A45E" w14:textId="77777777" w:rsidR="00BF3F01" w:rsidRDefault="00BF3F01" w:rsidP="0075222B">
      <w:pPr>
        <w:rPr>
          <w:ins w:id="433" w:author="ojames" w:date="2013-04-24T08:13:00Z"/>
          <w:u w:val="single"/>
        </w:rPr>
      </w:pPr>
    </w:p>
    <w:p w14:paraId="4B127EBE" w14:textId="77777777" w:rsidR="00BF3F01" w:rsidRDefault="00BF3F01" w:rsidP="0075222B">
      <w:pPr>
        <w:rPr>
          <w:ins w:id="434" w:author="ojames" w:date="2013-04-24T08:13:00Z"/>
          <w:u w:val="single"/>
        </w:rPr>
      </w:pPr>
    </w:p>
    <w:p w14:paraId="1F951BA3" w14:textId="77777777" w:rsidR="00BF3F01" w:rsidRDefault="00BF3F01" w:rsidP="0075222B">
      <w:pPr>
        <w:rPr>
          <w:ins w:id="435" w:author="ojames" w:date="2013-04-24T08:13:00Z"/>
          <w:u w:val="single"/>
        </w:rPr>
      </w:pPr>
    </w:p>
    <w:p w14:paraId="3652032C" w14:textId="003A1CE4" w:rsidR="00BF3F01" w:rsidRDefault="00BF3F01" w:rsidP="0075222B">
      <w:pPr>
        <w:rPr>
          <w:ins w:id="436" w:author="ojames" w:date="2013-04-24T08:13:00Z"/>
          <w:u w:val="single"/>
        </w:rPr>
      </w:pPr>
    </w:p>
    <w:p w14:paraId="12AA5DFD" w14:textId="77777777" w:rsidR="00BF3F01" w:rsidRDefault="00BF3F01" w:rsidP="0075222B">
      <w:pPr>
        <w:rPr>
          <w:ins w:id="437" w:author="ojames" w:date="2013-04-24T08:13:00Z"/>
          <w:u w:val="single"/>
        </w:rPr>
      </w:pPr>
    </w:p>
    <w:p w14:paraId="2CE47273" w14:textId="77777777" w:rsidR="00BF3F01" w:rsidRDefault="00BF3F01" w:rsidP="0075222B">
      <w:pPr>
        <w:rPr>
          <w:ins w:id="438" w:author="ojames" w:date="2013-04-24T08:13:00Z"/>
          <w:u w:val="single"/>
        </w:rPr>
      </w:pPr>
    </w:p>
    <w:p w14:paraId="530780D0" w14:textId="77777777" w:rsidR="00BF3F01" w:rsidRDefault="00BF3F01" w:rsidP="0075222B">
      <w:pPr>
        <w:rPr>
          <w:ins w:id="439" w:author="ojames" w:date="2013-04-24T08:13:00Z"/>
          <w:u w:val="single"/>
        </w:rPr>
      </w:pPr>
    </w:p>
    <w:p w14:paraId="61E5A000" w14:textId="15647694" w:rsidR="00BF3F01" w:rsidRDefault="00BF3F01" w:rsidP="0075222B">
      <w:pPr>
        <w:rPr>
          <w:ins w:id="440" w:author="ojames" w:date="2013-04-24T08:13:00Z"/>
          <w:u w:val="single"/>
        </w:rPr>
      </w:pPr>
    </w:p>
    <w:p w14:paraId="4138042E" w14:textId="10729C21" w:rsidR="00BF3F01" w:rsidRDefault="00BF3F01" w:rsidP="0075222B">
      <w:pPr>
        <w:rPr>
          <w:ins w:id="441" w:author="ojames" w:date="2013-04-24T08:13:00Z"/>
          <w:u w:val="single"/>
        </w:rPr>
      </w:pPr>
    </w:p>
    <w:p w14:paraId="1D052CEF" w14:textId="0B473931" w:rsidR="00BF3F01" w:rsidRDefault="00BF3F01" w:rsidP="0075222B">
      <w:pPr>
        <w:rPr>
          <w:ins w:id="442" w:author="ojames" w:date="2013-04-24T08:13:00Z"/>
          <w:u w:val="single"/>
        </w:rPr>
      </w:pPr>
      <w:r>
        <w:rPr>
          <w:noProof/>
          <w:lang w:val="en-US"/>
        </w:rPr>
        <w:drawing>
          <wp:anchor distT="0" distB="0" distL="114300" distR="114300" simplePos="0" relativeHeight="251680256" behindDoc="1" locked="0" layoutInCell="1" allowOverlap="1" wp14:anchorId="2E180F97" wp14:editId="4669B33D">
            <wp:simplePos x="0" y="0"/>
            <wp:positionH relativeFrom="column">
              <wp:posOffset>3049270</wp:posOffset>
            </wp:positionH>
            <wp:positionV relativeFrom="paragraph">
              <wp:posOffset>132080</wp:posOffset>
            </wp:positionV>
            <wp:extent cx="2896235" cy="1388745"/>
            <wp:effectExtent l="0" t="0" r="0" b="1905"/>
            <wp:wrapTight wrapText="bothSides">
              <wp:wrapPolygon edited="0">
                <wp:start x="0" y="0"/>
                <wp:lineTo x="0" y="21333"/>
                <wp:lineTo x="21453" y="21333"/>
                <wp:lineTo x="21453"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896235" cy="1388745"/>
                    </a:xfrm>
                    <a:prstGeom prst="rect">
                      <a:avLst/>
                    </a:prstGeom>
                  </pic:spPr>
                </pic:pic>
              </a:graphicData>
            </a:graphic>
            <wp14:sizeRelH relativeFrom="page">
              <wp14:pctWidth>0</wp14:pctWidth>
            </wp14:sizeRelH>
            <wp14:sizeRelV relativeFrom="page">
              <wp14:pctHeight>0</wp14:pctHeight>
            </wp14:sizeRelV>
          </wp:anchor>
        </w:drawing>
      </w:r>
    </w:p>
    <w:p w14:paraId="6A998697" w14:textId="06BFE880" w:rsidR="00BF3F01" w:rsidRDefault="00BF3F01" w:rsidP="0075222B">
      <w:pPr>
        <w:rPr>
          <w:ins w:id="443" w:author="ojames" w:date="2013-04-24T08:13:00Z"/>
          <w:u w:val="single"/>
        </w:rPr>
      </w:pPr>
    </w:p>
    <w:p w14:paraId="5F9E4075" w14:textId="77777777" w:rsidR="00BF3F01" w:rsidRDefault="00BF3F01" w:rsidP="0075222B">
      <w:pPr>
        <w:rPr>
          <w:ins w:id="444" w:author="ojames" w:date="2013-04-24T08:13:00Z"/>
          <w:u w:val="single"/>
        </w:rPr>
      </w:pPr>
    </w:p>
    <w:p w14:paraId="551BB3E0" w14:textId="77777777" w:rsidR="00BF3F01" w:rsidRDefault="00BF3F01" w:rsidP="0075222B">
      <w:pPr>
        <w:rPr>
          <w:ins w:id="445" w:author="ojames" w:date="2013-04-24T08:13:00Z"/>
          <w:u w:val="single"/>
        </w:rPr>
      </w:pPr>
    </w:p>
    <w:p w14:paraId="22D07D61" w14:textId="77777777" w:rsidR="00BF3F01" w:rsidRDefault="00BF3F01" w:rsidP="0075222B">
      <w:pPr>
        <w:rPr>
          <w:ins w:id="446" w:author="ojames" w:date="2013-04-24T08:13:00Z"/>
          <w:u w:val="single"/>
        </w:rPr>
      </w:pPr>
    </w:p>
    <w:p w14:paraId="1ECD50C9" w14:textId="77777777" w:rsidR="00BF3F01" w:rsidRDefault="00BF3F01" w:rsidP="0075222B">
      <w:pPr>
        <w:rPr>
          <w:ins w:id="447" w:author="ojames" w:date="2013-04-24T08:13:00Z"/>
          <w:u w:val="single"/>
        </w:rPr>
      </w:pPr>
    </w:p>
    <w:p w14:paraId="45A0E126" w14:textId="77777777" w:rsidR="00BF3F01" w:rsidRDefault="00BF3F01" w:rsidP="0075222B">
      <w:pPr>
        <w:rPr>
          <w:ins w:id="448" w:author="ojames" w:date="2013-04-24T08:13:00Z"/>
          <w:u w:val="single"/>
        </w:rPr>
      </w:pPr>
    </w:p>
    <w:p w14:paraId="26DA9C7B" w14:textId="77777777" w:rsidR="00BF3F01" w:rsidRDefault="00BF3F01" w:rsidP="0075222B">
      <w:pPr>
        <w:rPr>
          <w:ins w:id="449" w:author="ojames" w:date="2013-04-24T08:15:00Z"/>
          <w:u w:val="single"/>
        </w:rPr>
      </w:pPr>
    </w:p>
    <w:p w14:paraId="442E4621" w14:textId="77777777" w:rsidR="00BF3F01" w:rsidRDefault="00BF3F01" w:rsidP="0075222B">
      <w:pPr>
        <w:rPr>
          <w:ins w:id="450" w:author="ojames" w:date="2013-04-24T08:15:00Z"/>
          <w:u w:val="single"/>
        </w:rPr>
      </w:pPr>
    </w:p>
    <w:p w14:paraId="3E4537A8" w14:textId="77777777" w:rsidR="00BF3F01" w:rsidRDefault="00BF3F01" w:rsidP="0075222B">
      <w:pPr>
        <w:rPr>
          <w:ins w:id="451" w:author="ojames" w:date="2013-04-24T08:15:00Z"/>
          <w:u w:val="single"/>
        </w:rPr>
      </w:pPr>
    </w:p>
    <w:p w14:paraId="0074EF71" w14:textId="4C78DEFC" w:rsidR="00BF3F01" w:rsidRDefault="005E24E7" w:rsidP="0075222B">
      <w:pPr>
        <w:rPr>
          <w:ins w:id="452" w:author="ojames" w:date="2013-04-24T15:18:00Z"/>
          <w:b/>
          <w:color w:val="FF0000"/>
        </w:rPr>
      </w:pPr>
      <w:ins w:id="453" w:author="ojames" w:date="2013-04-24T15:17:00Z">
        <w:r>
          <w:rPr>
            <w:b/>
            <w:color w:val="FF0000"/>
          </w:rPr>
          <w:t>RB – Replace with ‘Portland Bill</w:t>
        </w:r>
      </w:ins>
      <w:ins w:id="454" w:author="ojames" w:date="2013-04-24T15:18:00Z">
        <w:r>
          <w:rPr>
            <w:b/>
            <w:color w:val="FF0000"/>
          </w:rPr>
          <w:t xml:space="preserve">’ example </w:t>
        </w:r>
      </w:ins>
    </w:p>
    <w:p w14:paraId="04690887" w14:textId="77777777" w:rsidR="005E24E7" w:rsidRPr="005E24E7" w:rsidRDefault="005E24E7" w:rsidP="0075222B">
      <w:pPr>
        <w:rPr>
          <w:ins w:id="455" w:author="ojames" w:date="2013-04-24T08:14:00Z"/>
          <w:b/>
          <w:color w:val="FF0000"/>
          <w:rPrChange w:id="456" w:author="ojames" w:date="2013-04-24T15:17:00Z">
            <w:rPr>
              <w:ins w:id="457" w:author="ojames" w:date="2013-04-24T08:14:00Z"/>
              <w:u w:val="single"/>
            </w:rPr>
          </w:rPrChange>
        </w:rPr>
      </w:pPr>
    </w:p>
    <w:p w14:paraId="2158B7C6" w14:textId="2BB1F1AD" w:rsidR="0075222B" w:rsidDel="00BF3F01" w:rsidRDefault="0075222B" w:rsidP="0075222B">
      <w:pPr>
        <w:rPr>
          <w:ins w:id="458" w:author="Khalil" w:date="2013-04-23T14:32:00Z"/>
          <w:del w:id="459" w:author="ojames" w:date="2013-04-24T08:14:00Z"/>
          <w:u w:val="single"/>
        </w:rPr>
      </w:pPr>
      <w:ins w:id="460" w:author="Khalil" w:date="2013-04-23T14:32:00Z">
        <w:r>
          <w:rPr>
            <w:u w:val="single"/>
          </w:rPr>
          <w:t xml:space="preserve">Figure </w:t>
        </w:r>
      </w:ins>
      <w:ins w:id="461" w:author="Khalil" w:date="2013-04-23T14:33:00Z">
        <w:r>
          <w:rPr>
            <w:u w:val="single"/>
          </w:rPr>
          <w:t>1</w:t>
        </w:r>
      </w:ins>
    </w:p>
    <w:p w14:paraId="638EE69E" w14:textId="5EA9C9A6" w:rsidR="0075222B" w:rsidRPr="0020689F" w:rsidDel="00BF3F01" w:rsidRDefault="0075222B" w:rsidP="0075222B">
      <w:pPr>
        <w:rPr>
          <w:ins w:id="462" w:author="Khalil" w:date="2013-04-23T14:32:00Z"/>
          <w:del w:id="463" w:author="ojames" w:date="2013-04-24T08:14:00Z"/>
        </w:rPr>
      </w:pPr>
      <w:ins w:id="464" w:author="Khalil" w:date="2013-04-23T14:32:00Z">
        <w:del w:id="465" w:author="ojames" w:date="2013-04-24T08:14:00Z">
          <w:r w:rsidRPr="0020689F" w:rsidDel="00BF3F01">
            <w:delText xml:space="preserve">                                                                      </w:delText>
          </w:r>
        </w:del>
        <w:r w:rsidRPr="0020689F">
          <w:t xml:space="preserve">     Example of an obstruction </w:t>
        </w:r>
      </w:ins>
    </w:p>
    <w:p w14:paraId="084DA6BC" w14:textId="4B2105FB" w:rsidR="0075222B" w:rsidRDefault="0075222B" w:rsidP="0075222B">
      <w:pPr>
        <w:rPr>
          <w:ins w:id="466" w:author="Khalil" w:date="2013-04-23T14:33:00Z"/>
        </w:rPr>
      </w:pPr>
      <w:ins w:id="467" w:author="Khalil" w:date="2013-04-23T14:32:00Z">
        <w:del w:id="468" w:author="ojames" w:date="2013-04-24T08:14:00Z">
          <w:r w:rsidRPr="0020689F" w:rsidDel="00BF3F01">
            <w:delText xml:space="preserve">                                                                           W</w:delText>
          </w:r>
        </w:del>
      </w:ins>
      <w:proofErr w:type="gramStart"/>
      <w:ins w:id="469" w:author="ojames" w:date="2013-04-24T08:14:00Z">
        <w:r w:rsidR="00BF3F01">
          <w:t>w</w:t>
        </w:r>
      </w:ins>
      <w:ins w:id="470" w:author="Khalil" w:date="2013-04-23T14:32:00Z">
        <w:r w:rsidRPr="0020689F">
          <w:t>ith</w:t>
        </w:r>
        <w:proofErr w:type="gramEnd"/>
        <w:r w:rsidRPr="0020689F">
          <w:t xml:space="preserve"> AIS data</w:t>
        </w:r>
      </w:ins>
      <w:ins w:id="471" w:author="ojames" w:date="2013-04-23T14:36:00Z">
        <w:r w:rsidR="00D065C4">
          <w:t xml:space="preserve"> overlay</w:t>
        </w:r>
      </w:ins>
      <w:ins w:id="472" w:author="ojames" w:date="2013-04-24T08:23:00Z">
        <w:r w:rsidR="00294FB0">
          <w:t xml:space="preserve"> and </w:t>
        </w:r>
      </w:ins>
      <w:ins w:id="473" w:author="ojames" w:date="2013-04-24T08:26:00Z">
        <w:r w:rsidR="00294FB0">
          <w:t xml:space="preserve">statistical </w:t>
        </w:r>
      </w:ins>
      <w:ins w:id="474" w:author="ojames" w:date="2013-04-24T08:23:00Z">
        <w:r w:rsidR="00294FB0">
          <w:t>vessel traffic analysis</w:t>
        </w:r>
      </w:ins>
      <w:ins w:id="475" w:author="Khalil" w:date="2013-04-23T14:32:00Z">
        <w:r>
          <w:t xml:space="preserve"> </w:t>
        </w:r>
      </w:ins>
    </w:p>
    <w:p w14:paraId="3E94203B" w14:textId="77777777" w:rsidR="0075222B" w:rsidRDefault="0075222B" w:rsidP="0075222B">
      <w:pPr>
        <w:rPr>
          <w:ins w:id="476" w:author="Khalil" w:date="2013-04-23T14:33:00Z"/>
        </w:rPr>
      </w:pPr>
    </w:p>
    <w:p w14:paraId="5688F2FF" w14:textId="350FBDDB" w:rsidR="0075222B" w:rsidDel="00BF3F01" w:rsidRDefault="00D065C4" w:rsidP="004779E0">
      <w:pPr>
        <w:rPr>
          <w:del w:id="477" w:author="ojames" w:date="2013-04-24T08:14:00Z"/>
        </w:rPr>
      </w:pPr>
      <w:ins w:id="478" w:author="ojames" w:date="2013-04-23T14:38:00Z">
        <w:r>
          <w:t>Based on this information a</w:t>
        </w:r>
      </w:ins>
      <w:ins w:id="479" w:author="Khalil" w:date="2013-04-23T14:31:00Z">
        <w:del w:id="480" w:author="ojames" w:date="2013-04-23T14:38:00Z">
          <w:r w:rsidR="0075222B" w:rsidDel="00D065C4">
            <w:delText>It can therefore be seen that an informed</w:delText>
          </w:r>
        </w:del>
        <w:r w:rsidR="0075222B">
          <w:t xml:space="preserve"> decision can be made </w:t>
        </w:r>
        <w:del w:id="481" w:author="ojames" w:date="2013-04-23T14:39:00Z">
          <w:r w:rsidR="0075222B" w:rsidDel="00D065C4">
            <w:delText>as to</w:delText>
          </w:r>
        </w:del>
        <w:r w:rsidR="0075222B">
          <w:t xml:space="preserve"> whether a lighthouse tender must be deployed immediately to carry out a survey and secondly whether</w:t>
        </w:r>
        <w:del w:id="482" w:author="ojames" w:date="2013-04-23T14:40:00Z">
          <w:r w:rsidR="0075222B" w:rsidDel="00D065C4">
            <w:delText xml:space="preserve"> </w:delText>
          </w:r>
        </w:del>
      </w:ins>
      <w:ins w:id="483" w:author="ojames" w:date="2013-04-23T14:39:00Z">
        <w:r>
          <w:t xml:space="preserve"> </w:t>
        </w:r>
      </w:ins>
      <w:ins w:id="484" w:author="Khalil" w:date="2013-04-23T14:31:00Z">
        <w:r w:rsidR="0075222B">
          <w:t>floating marks are also required</w:t>
        </w:r>
      </w:ins>
      <w:ins w:id="485" w:author="ojames" w:date="2013-04-23T14:39:00Z">
        <w:r>
          <w:t>.</w:t>
        </w:r>
      </w:ins>
      <w:ins w:id="486" w:author="Khalil" w:date="2013-04-23T14:31:00Z">
        <w:del w:id="487" w:author="ojames" w:date="2013-04-23T14:39:00Z">
          <w:r w:rsidR="0075222B" w:rsidDel="00D065C4">
            <w:delText xml:space="preserve"> immediately.</w:delText>
          </w:r>
        </w:del>
      </w:ins>
    </w:p>
    <w:p w14:paraId="301D006A" w14:textId="77777777" w:rsidR="00BF3F01" w:rsidRDefault="00BF3F01" w:rsidP="0075222B">
      <w:pPr>
        <w:rPr>
          <w:ins w:id="488" w:author="ojames" w:date="2013-04-24T08:14:00Z"/>
        </w:rPr>
      </w:pPr>
    </w:p>
    <w:p w14:paraId="1E13860F" w14:textId="051B70DB" w:rsidR="004779E0" w:rsidRPr="007A7DA4" w:rsidDel="00BF3F01" w:rsidRDefault="004779E0" w:rsidP="004779E0">
      <w:pPr>
        <w:rPr>
          <w:del w:id="489" w:author="ojames" w:date="2013-04-24T08:14:00Z"/>
          <w:color w:val="FF0000"/>
        </w:rPr>
      </w:pPr>
    </w:p>
    <w:p w14:paraId="6E0A9FE0" w14:textId="22F5662F" w:rsidR="002F267E" w:rsidRDefault="002F267E" w:rsidP="004779E0">
      <w:del w:id="490" w:author="ojames" w:date="2013-04-23T16:03:00Z">
        <w:r w:rsidDel="005168C6">
          <w:rPr>
            <w:noProof/>
            <w:lang w:val="en-US"/>
          </w:rPr>
          <w:drawing>
            <wp:anchor distT="0" distB="0" distL="114300" distR="114300" simplePos="0" relativeHeight="251677184" behindDoc="1" locked="0" layoutInCell="1" allowOverlap="1" wp14:anchorId="5C5AA2A9" wp14:editId="3B5DE4AD">
              <wp:simplePos x="0" y="0"/>
              <wp:positionH relativeFrom="column">
                <wp:posOffset>1143000</wp:posOffset>
              </wp:positionH>
              <wp:positionV relativeFrom="paragraph">
                <wp:posOffset>6400800</wp:posOffset>
              </wp:positionV>
              <wp:extent cx="2971800" cy="2185035"/>
              <wp:effectExtent l="0" t="0" r="0" b="571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0" y="0"/>
                        <a:ext cx="2971800" cy="218503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Del="005168C6">
          <w:rPr>
            <w:noProof/>
            <w:lang w:val="en-US"/>
          </w:rPr>
          <mc:AlternateContent>
            <mc:Choice Requires="wpg">
              <w:drawing>
                <wp:anchor distT="0" distB="0" distL="114300" distR="114300" simplePos="0" relativeHeight="251674112" behindDoc="0" locked="0" layoutInCell="1" allowOverlap="1" wp14:anchorId="5FA8FE90" wp14:editId="13C90C9C">
                  <wp:simplePos x="0" y="0"/>
                  <wp:positionH relativeFrom="column">
                    <wp:posOffset>1143000</wp:posOffset>
                  </wp:positionH>
                  <wp:positionV relativeFrom="paragraph">
                    <wp:posOffset>6400800</wp:posOffset>
                  </wp:positionV>
                  <wp:extent cx="5600700" cy="3350895"/>
                  <wp:effectExtent l="0" t="0" r="0" b="1905"/>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27" name="Picture 3"/>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8"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26" o:spid="_x0000_s1026" style="position:absolute;margin-left:90pt;margin-top:7in;width:441pt;height:263.85pt;z-index:251674112"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umS7BAAAA2wAAAA8AAABkcnMvZG93bnJldi54bWxEj0GLwjAUhO8L/ofwBG9rqgd3qUYRpaxX&#10;dS/eHs2zrTYvNcm21V+/EQSPw8x8wyxWvalFS85XlhVMxgkI4tzqigsFv8fs8xuED8gaa8uk4E4e&#10;VsvBxwJTbTveU3sIhYgQ9ikqKENoUil9XpJBP7YNcfTO1hkMUbpCaoddhJtaTpNkJg1WHBdKbGhT&#10;Un49/BkFDm/tZZt19fWUb3+sbrP+McmUGg379RxEoD68w6/2TiuYfsHzS/wBcvk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HumS7BAAAA2wAAAA8AAAAAAAAAAAAAAAAAnwIA&#10;AGRycy9kb3ducmV2LnhtbFBLBQYAAAAABAAEAPcAAACNAwAAAAA=&#10;" fillcolor="#3cc" strokecolor="white">
                    <v:imagedata r:id="rId19" o:title="" cropbottom="12127f" cropright="27630f"/>
                  </v:shape>
                  <v:shape id="Picture 4"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boT7AAAAA2wAAAA8AAABkcnMvZG93bnJldi54bWxET02LwjAQvQv7H8IseBFN9SBSjaLLCrog&#10;qLt4HpuxKTaTkkTt/ntzEDw+3vds0dpa3MmHyrGC4SADQVw4XXGp4O933Z+ACBFZY+2YFPxTgMX8&#10;ozPDXLsHH+h+jKVIIRxyVGBibHIpQ2HIYhi4hjhxF+ctxgR9KbXHRwq3tRxl2VharDg1GGzoy1Bx&#10;Pd6sgvP3uIy6OK1u5me59+tetvW7q1Ldz3Y5BRGpjW/xy73RCkZpbPqSfoCcP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1uhPsAAAADbAAAADwAAAAAAAAAAAAAAAACfAgAA&#10;ZHJzL2Rvd25yZXYueG1sUEsFBgAAAAAEAAQA9wAAAIwDAAAAAA==&#10;" fillcolor="black">
                    <v:imagedata r:id="rId20" o:title=""/>
                  </v:shape>
                </v:group>
              </w:pict>
            </mc:Fallback>
          </mc:AlternateContent>
        </w:r>
      </w:del>
    </w:p>
    <w:p w14:paraId="28A43795" w14:textId="4AB4CBD4" w:rsidR="004779E0" w:rsidDel="00BF3F01" w:rsidRDefault="004779E0" w:rsidP="004779E0">
      <w:pPr>
        <w:pStyle w:val="BodyText"/>
        <w:jc w:val="left"/>
        <w:rPr>
          <w:del w:id="491" w:author="ojames" w:date="2013-04-24T08:11:00Z"/>
          <w:lang w:eastAsia="de-DE"/>
        </w:rPr>
      </w:pPr>
      <w:del w:id="492" w:author="ojames" w:date="2013-04-24T08:11:00Z">
        <w:r w:rsidDel="00BF3F01">
          <w:rPr>
            <w:noProof/>
            <w:lang w:val="en-US"/>
          </w:rPr>
          <w:drawing>
            <wp:anchor distT="0" distB="0" distL="114300" distR="114300" simplePos="0" relativeHeight="251673088" behindDoc="0" locked="0" layoutInCell="1" allowOverlap="1" wp14:anchorId="779C059E" wp14:editId="1EBACA86">
              <wp:simplePos x="0" y="0"/>
              <wp:positionH relativeFrom="column">
                <wp:posOffset>3657600</wp:posOffset>
              </wp:positionH>
              <wp:positionV relativeFrom="paragraph">
                <wp:posOffset>7505700</wp:posOffset>
              </wp:positionV>
              <wp:extent cx="3086100" cy="2245995"/>
              <wp:effectExtent l="1905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sidDel="00BF3F01">
          <w:rPr>
            <w:noProof/>
            <w:lang w:val="en-US"/>
          </w:rPr>
          <w:drawing>
            <wp:anchor distT="0" distB="0" distL="114300" distR="114300" simplePos="0" relativeHeight="251672064" behindDoc="1" locked="0" layoutInCell="1" allowOverlap="1" wp14:anchorId="3AEE875E" wp14:editId="7EF82F06">
              <wp:simplePos x="0" y="0"/>
              <wp:positionH relativeFrom="column">
                <wp:posOffset>1143000</wp:posOffset>
              </wp:positionH>
              <wp:positionV relativeFrom="paragraph">
                <wp:posOffset>6400800</wp:posOffset>
              </wp:positionV>
              <wp:extent cx="2971800" cy="2185035"/>
              <wp:effectExtent l="1905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del>
    </w:p>
    <w:p w14:paraId="3EF5157D" w14:textId="3072CEB0" w:rsidR="00067677" w:rsidRDefault="005168C6">
      <w:del w:id="493" w:author="ojames" w:date="2013-04-23T16:02:00Z">
        <w:r w:rsidDel="005168C6">
          <w:rPr>
            <w:noProof/>
            <w:lang w:val="en-US"/>
          </w:rPr>
          <mc:AlternateContent>
            <mc:Choice Requires="wpg">
              <w:drawing>
                <wp:anchor distT="0" distB="0" distL="114300" distR="114300" simplePos="0" relativeHeight="251675136" behindDoc="0" locked="0" layoutInCell="1" allowOverlap="1" wp14:anchorId="3F4F7D6A" wp14:editId="79B2FA9C">
                  <wp:simplePos x="0" y="0"/>
                  <wp:positionH relativeFrom="column">
                    <wp:posOffset>1143635</wp:posOffset>
                  </wp:positionH>
                  <wp:positionV relativeFrom="paragraph">
                    <wp:posOffset>7270750</wp:posOffset>
                  </wp:positionV>
                  <wp:extent cx="681355" cy="2082800"/>
                  <wp:effectExtent l="0" t="0" r="4445" b="0"/>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1355" cy="2082800"/>
                            <a:chOff x="1800" y="10080"/>
                            <a:chExt cx="8820" cy="5277"/>
                          </a:xfrm>
                        </wpg:grpSpPr>
                        <pic:pic xmlns:pic="http://schemas.openxmlformats.org/drawingml/2006/picture">
                          <pic:nvPicPr>
                            <pic:cNvPr id="30" name="Picture 6"/>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1"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29" o:spid="_x0000_s1026" style="position:absolute;margin-left:90.05pt;margin-top:572.5pt;width:53.65pt;height:164pt;z-index:251675136"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">
                  <v:shape id="Picture 6"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el4e/AAAA2wAAAA8AAABkcnMvZG93bnJldi54bWxET02LwjAQvQv+hzDC3myqC4tUo4hS9Lru&#10;XrwNzdhWm0lNYlv99ZvDgsfH+15tBtOIjpyvLSuYJSkI4sLqmksFvz/5dAHCB2SNjWVS8CQPm/V4&#10;tMJM256/qTuFUsQQ9hkqqEJoMyl9UZFBn9iWOHIX6wyGCF0ptcM+hptGztP0SxqsOTZU2NKuouJ2&#10;ehgFDu/ddZ/3ze1c7A9Wd/nwmuVKfUyG7RJEoCG8xf/uo1bwGdfHL/EHyPU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r3peHvwAAANsAAAAPAAAAAAAAAAAAAAAAAJ8CAABk&#10;cnMvZG93bnJldi54bWxQSwUGAAAAAAQABAD3AAAAiwMAAAAA&#10;" fillcolor="#3cc" strokecolor="white">
                    <v:imagedata r:id="rId19" o:title="" cropbottom="12127f" cropright="27630f"/>
                  </v:shape>
                  <v:shape id="Picture 7"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4nn7EAAAA2wAAAA8AAABkcnMvZG93bnJldi54bWxEj91qAjEUhO8LvkM4gjeiWS2IbI2iotAK&#10;BX9Kr083x83i5mRJom7f3hSEXg4z8w0zW7S2FjfyoXKsYDTMQBAXTldcKvg6bQdTECEia6wdk4Jf&#10;CrCYd15mmGt35wPdjrEUCcIhRwUmxiaXMhSGLIaha4iTd3beYkzSl1J7vCe4reU4yybSYsVpwWBD&#10;a0PF5Xi1Cn42kzLq4nt1Nbvl3m/72Yf/vCjV67bLNxCR2vgffrbftYLXEfx9ST9Az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4nn7EAAAA2wAAAA8AAAAAAAAAAAAAAAAA&#10;nwIAAGRycy9kb3ducmV2LnhtbFBLBQYAAAAABAAEAPcAAACQAwAAAAA=&#10;" fillcolor="black">
                    <v:imagedata r:id="rId20" o:title=""/>
                  </v:shape>
                </v:group>
              </w:pict>
            </mc:Fallback>
          </mc:AlternateContent>
        </w:r>
        <w:r w:rsidDel="005168C6">
          <w:rPr>
            <w:noProof/>
            <w:lang w:val="en-US"/>
          </w:rPr>
          <mc:AlternateContent>
            <mc:Choice Requires="wpg">
              <w:drawing>
                <wp:anchor distT="0" distB="0" distL="114300" distR="114300" simplePos="0" relativeHeight="251676160" behindDoc="0" locked="0" layoutInCell="1" allowOverlap="1" wp14:anchorId="6D42DC05" wp14:editId="3752F6C5">
                  <wp:simplePos x="0" y="0"/>
                  <wp:positionH relativeFrom="column">
                    <wp:posOffset>-132679</wp:posOffset>
                  </wp:positionH>
                  <wp:positionV relativeFrom="paragraph">
                    <wp:posOffset>6546383</wp:posOffset>
                  </wp:positionV>
                  <wp:extent cx="94891" cy="176374"/>
                  <wp:effectExtent l="0" t="0" r="635" b="0"/>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891" cy="176374"/>
                            <a:chOff x="1800" y="10080"/>
                            <a:chExt cx="8820" cy="5277"/>
                          </a:xfrm>
                        </wpg:grpSpPr>
                        <pic:pic xmlns:pic="http://schemas.openxmlformats.org/drawingml/2006/picture">
                          <pic:nvPicPr>
                            <pic:cNvPr id="33" name="Picture 9"/>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4"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32" o:spid="_x0000_s1026" style="position:absolute;margin-left:-10.45pt;margin-top:515.45pt;width:7.45pt;height:13.9pt;z-index:251676160"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">
                  <v:shape id="Picture 9"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MCfDBAAAA2wAAAA8AAABkcnMvZG93bnJldi54bWxEj0GLwjAUhO8L/ofwBG9r6grLUo0iStGr&#10;uhdvj+bZVpuXmmTb6q/fCILHYWa+YebL3tSiJecrywom4wQEcW51xYWC32P2+QPCB2SNtWVScCcP&#10;y8XgY46pth3vqT2EQkQI+xQVlCE0qZQ+L8mgH9uGOHpn6wyGKF0htcMuwk0tv5LkWxqsOC6U2NC6&#10;pPx6+DMKHN7ayybr6usp32ytbrP+McmUGg371QxEoD68w6/2TiuYTuH5Jf4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sMCfDBAAAA2wAAAA8AAAAAAAAAAAAAAAAAnwIA&#10;AGRycy9kb3ducmV2LnhtbFBLBQYAAAAABAAEAPcAAACNAwAAAAA=&#10;" fillcolor="#3cc" strokecolor="white">
                    <v:imagedata r:id="rId19" o:title="" cropbottom="12127f" cropright="27630f"/>
                  </v:shape>
                  <v:shape id="Picture 10"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PebEAAAA2wAAAA8AAABkcnMvZG93bnJldi54bWxEj91qAjEUhO8LvkM4hd4UzfYHKatRtFSo&#10;gmBX8fq4Od0sbk6WJOr27Y1Q8HKYmW+Y8bSzjTiTD7VjBS+DDARx6XTNlYLddtH/ABEissbGMSn4&#10;owDTSe9hjLl2F/6hcxErkSAcclRgYmxzKUNpyGIYuJY4eb/OW4xJ+kpqj5cEt418zbKhtFhzWjDY&#10;0qeh8licrILD17CKutzPT2Y12/jFc7b066NST4/dbAQiUhfv4f/2t1bw9g63L+kHy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PPebEAAAA2wAAAA8AAAAAAAAAAAAAAAAA&#10;nwIAAGRycy9kb3ducmV2LnhtbFBLBQYAAAAABAAEAPcAAACQAwAAAAA=&#10;" fillcolor="black">
                    <v:imagedata r:id="rId20" o:title=""/>
                  </v:shape>
                </v:group>
              </w:pict>
            </mc:Fallback>
          </mc:AlternateContent>
        </w:r>
      </w:del>
      <w:del w:id="494" w:author="ojames" w:date="2013-04-24T08:11:00Z">
        <w:r w:rsidR="00067677" w:rsidDel="00BF3F01">
          <w:br w:type="page"/>
        </w:r>
      </w:del>
    </w:p>
    <w:p w14:paraId="5B462564" w14:textId="4D496146" w:rsidR="00D9208D" w:rsidRPr="00831153" w:rsidRDefault="005E24E7">
      <w:pPr>
        <w:pStyle w:val="Heading2"/>
        <w:numPr>
          <w:ilvl w:val="0"/>
          <w:numId w:val="0"/>
        </w:numPr>
        <w:ind w:left="1418" w:hanging="851"/>
        <w:pPrChange w:id="495" w:author="ojames" w:date="2013-04-24T11:25:00Z">
          <w:pPr>
            <w:pStyle w:val="Heading2"/>
          </w:pPr>
        </w:pPrChange>
      </w:pPr>
      <w:bookmarkStart w:id="496" w:name="_Toc354580809"/>
      <w:ins w:id="497" w:author="ojames" w:date="2013-04-24T15:21:00Z">
        <w:r>
          <w:t>5</w:t>
        </w:r>
      </w:ins>
      <w:ins w:id="498" w:author="ojames" w:date="2013-04-24T11:25:00Z">
        <w:r w:rsidR="00831153">
          <w:t>.2</w:t>
        </w:r>
        <w:r w:rsidR="00831153">
          <w:tab/>
        </w:r>
      </w:ins>
      <w:ins w:id="499" w:author="ojames" w:date="2013-04-24T11:20:00Z">
        <w:r w:rsidR="00522C1F" w:rsidRPr="00831153">
          <w:t>D</w:t>
        </w:r>
      </w:ins>
      <w:del w:id="500" w:author="ojames" w:date="2013-04-24T11:20:00Z">
        <w:r w:rsidR="00D9208D" w:rsidRPr="00831153" w:rsidDel="00522C1F">
          <w:delText>To d</w:delText>
        </w:r>
      </w:del>
      <w:r w:rsidR="00D9208D" w:rsidRPr="00831153">
        <w:t>etermin</w:t>
      </w:r>
      <w:ins w:id="501" w:author="ojames" w:date="2013-04-24T11:20:00Z">
        <w:r w:rsidR="00522C1F" w:rsidRPr="00831153">
          <w:t>ing</w:t>
        </w:r>
      </w:ins>
      <w:del w:id="502" w:author="ojames" w:date="2013-04-24T11:20:00Z">
        <w:r w:rsidR="00D9208D" w:rsidRPr="00831153" w:rsidDel="00522C1F">
          <w:delText>e</w:delText>
        </w:r>
      </w:del>
      <w:r w:rsidR="00D9208D" w:rsidRPr="00831153">
        <w:t xml:space="preserve"> the appropriate </w:t>
      </w:r>
      <w:r w:rsidR="0024346B" w:rsidRPr="00831153">
        <w:t xml:space="preserve">overall requirements, </w:t>
      </w:r>
      <w:r w:rsidR="00D9208D" w:rsidRPr="00831153">
        <w:t>number and mix of Aids to Navigation in existing and new applications</w:t>
      </w:r>
      <w:bookmarkEnd w:id="496"/>
    </w:p>
    <w:p w14:paraId="2D154406" w14:textId="77777777" w:rsidR="00067677" w:rsidRDefault="00067677" w:rsidP="00067677">
      <w:pPr>
        <w:rPr>
          <w:b/>
        </w:rPr>
      </w:pPr>
    </w:p>
    <w:p w14:paraId="23DF53BA" w14:textId="77777777" w:rsidR="00067677" w:rsidRDefault="00067677" w:rsidP="00067677">
      <w:r>
        <w:t>SOLAS</w:t>
      </w:r>
      <w:r w:rsidRPr="00850567">
        <w:t xml:space="preserve"> Chapter 5</w:t>
      </w:r>
      <w:r>
        <w:t xml:space="preserve">, Regulation 13, states that:  </w:t>
      </w:r>
    </w:p>
    <w:p w14:paraId="499BCD3A" w14:textId="77777777" w:rsidR="00067677" w:rsidRDefault="00067677" w:rsidP="00067677"/>
    <w:p w14:paraId="791D0EEC" w14:textId="2CD49CCC" w:rsidR="00067677" w:rsidRPr="005E470C" w:rsidDel="005A6A59" w:rsidRDefault="00067677" w:rsidP="00067677">
      <w:pPr>
        <w:rPr>
          <w:del w:id="503" w:author="ojames" w:date="2013-04-24T08:58:00Z"/>
          <w:i/>
          <w:sz w:val="20"/>
        </w:rPr>
      </w:pPr>
      <w:r w:rsidRPr="005E470C">
        <w:rPr>
          <w:i/>
          <w:sz w:val="20"/>
        </w:rPr>
        <w:t>Each Contracting Government undertakes to provide, as it deems practical</w:t>
      </w:r>
    </w:p>
    <w:p w14:paraId="6AD2604E" w14:textId="739015ED" w:rsidR="00067677" w:rsidRPr="005E470C" w:rsidRDefault="005A6A59" w:rsidP="00067677">
      <w:pPr>
        <w:rPr>
          <w:i/>
          <w:sz w:val="20"/>
        </w:rPr>
      </w:pPr>
      <w:ins w:id="504" w:author="ojames" w:date="2013-04-24T08:58:00Z">
        <w:r>
          <w:rPr>
            <w:i/>
            <w:sz w:val="20"/>
          </w:rPr>
          <w:t xml:space="preserve"> </w:t>
        </w:r>
      </w:ins>
      <w:proofErr w:type="gramStart"/>
      <w:r w:rsidR="00067677" w:rsidRPr="005E470C">
        <w:rPr>
          <w:i/>
          <w:sz w:val="20"/>
        </w:rPr>
        <w:t>and</w:t>
      </w:r>
      <w:proofErr w:type="gramEnd"/>
      <w:r w:rsidR="00067677" w:rsidRPr="005E470C">
        <w:rPr>
          <w:i/>
          <w:sz w:val="20"/>
        </w:rPr>
        <w:t xml:space="preserve"> necessary either individually or in co-operation with other Contracting Governments, such aids to navigation as the volume of traffic justifies and</w:t>
      </w:r>
      <w:r w:rsidR="005E470C" w:rsidRPr="005E470C">
        <w:rPr>
          <w:i/>
          <w:sz w:val="20"/>
        </w:rPr>
        <w:t xml:space="preserve"> </w:t>
      </w:r>
      <w:r w:rsidR="00067677" w:rsidRPr="005E470C">
        <w:rPr>
          <w:i/>
          <w:sz w:val="20"/>
        </w:rPr>
        <w:t>the degree of risk requires.</w:t>
      </w:r>
    </w:p>
    <w:p w14:paraId="23C571D2" w14:textId="77777777" w:rsidR="00067677" w:rsidRDefault="00067677" w:rsidP="00067677">
      <w:pPr>
        <w:rPr>
          <w:i/>
        </w:rPr>
      </w:pPr>
    </w:p>
    <w:p w14:paraId="68AC44E7" w14:textId="33E89BE8" w:rsidR="00067677" w:rsidRDefault="00067677" w:rsidP="008177A2">
      <w:r>
        <w:t xml:space="preserve">By considering the actual coverage of current </w:t>
      </w:r>
      <w:proofErr w:type="spellStart"/>
      <w:r>
        <w:t>AtoNs</w:t>
      </w:r>
      <w:proofErr w:type="spellEnd"/>
      <w:r>
        <w:t xml:space="preserve"> provided, including accurate assessment</w:t>
      </w:r>
      <w:ins w:id="505" w:author="Khalil" w:date="2013-04-23T14:38:00Z">
        <w:r w:rsidR="0075222B">
          <w:t xml:space="preserve"> of</w:t>
        </w:r>
      </w:ins>
      <w:r>
        <w:t xml:space="preserve"> nominal ranges </w:t>
      </w:r>
      <w:ins w:id="506" w:author="ojames" w:date="2013-04-23T15:10:00Z">
        <w:r w:rsidR="00EF0544">
          <w:t>of</w:t>
        </w:r>
      </w:ins>
      <w:del w:id="507" w:author="ojames" w:date="2013-04-23T15:10:00Z">
        <w:r w:rsidDel="00EF0544">
          <w:delText>and</w:delText>
        </w:r>
      </w:del>
      <w:r>
        <w:t xml:space="preserve"> both charted and uncharted sectors of fixed lights, </w:t>
      </w:r>
      <w:ins w:id="508" w:author="ojames" w:date="2013-04-23T15:11:00Z">
        <w:r w:rsidR="00EF0544">
          <w:t>then</w:t>
        </w:r>
      </w:ins>
      <w:del w:id="509" w:author="ojames" w:date="2013-04-23T15:11:00Z">
        <w:r w:rsidDel="00EF0544">
          <w:delText>and</w:delText>
        </w:r>
      </w:del>
      <w:r>
        <w:t xml:space="preserve"> combining this data with up to date traffic patterns</w:t>
      </w:r>
      <w:ins w:id="510" w:author="ojames" w:date="2013-04-24T08:11:00Z">
        <w:r w:rsidR="00BF3F01">
          <w:t xml:space="preserve"> </w:t>
        </w:r>
      </w:ins>
      <w:del w:id="511" w:author="ojames" w:date="2013-04-23T15:11:00Z">
        <w:r w:rsidDel="00EF0544">
          <w:delText xml:space="preserve">, </w:delText>
        </w:r>
      </w:del>
      <w:r>
        <w:t>an informed decision on the on</w:t>
      </w:r>
      <w:r w:rsidR="00665DAB">
        <w:t>-</w:t>
      </w:r>
      <w:r>
        <w:t xml:space="preserve">going requirements for existing </w:t>
      </w:r>
      <w:proofErr w:type="spellStart"/>
      <w:ins w:id="512" w:author="Khalil" w:date="2013-04-23T14:42:00Z">
        <w:r w:rsidR="008177A2">
          <w:t>AtoNs</w:t>
        </w:r>
        <w:proofErr w:type="spellEnd"/>
        <w:r w:rsidR="008177A2" w:rsidDel="008177A2">
          <w:t xml:space="preserve"> </w:t>
        </w:r>
      </w:ins>
      <w:del w:id="513" w:author="Khalil" w:date="2013-04-23T14:42:00Z">
        <w:r w:rsidDel="008177A2">
          <w:delText xml:space="preserve">Aids </w:delText>
        </w:r>
      </w:del>
      <w:r>
        <w:t xml:space="preserve">and the requirement for additional or different </w:t>
      </w:r>
      <w:proofErr w:type="spellStart"/>
      <w:ins w:id="514" w:author="Khalil" w:date="2013-04-23T14:42:00Z">
        <w:r w:rsidR="008177A2">
          <w:t>AtoNs</w:t>
        </w:r>
        <w:proofErr w:type="spellEnd"/>
        <w:r w:rsidR="008177A2" w:rsidDel="008177A2">
          <w:t xml:space="preserve"> </w:t>
        </w:r>
      </w:ins>
      <w:del w:id="515" w:author="Khalil" w:date="2013-04-23T14:42:00Z">
        <w:r w:rsidDel="008177A2">
          <w:delText xml:space="preserve">aids </w:delText>
        </w:r>
      </w:del>
      <w:r>
        <w:t>can be made.</w:t>
      </w:r>
      <w:r w:rsidR="00594C9F">
        <w:t xml:space="preserve"> </w:t>
      </w:r>
    </w:p>
    <w:p w14:paraId="33DC33ED" w14:textId="77777777" w:rsidR="005E470C" w:rsidRDefault="005E470C" w:rsidP="00067677"/>
    <w:p w14:paraId="21C0D50E" w14:textId="600E0BF7" w:rsidR="00594C9F" w:rsidRPr="007A7DA4" w:rsidDel="00BF3F01" w:rsidRDefault="005E470C" w:rsidP="00561C50">
      <w:pPr>
        <w:rPr>
          <w:del w:id="516" w:author="ojames" w:date="2013-04-24T08:15:00Z"/>
          <w:color w:val="FF0000"/>
        </w:rPr>
      </w:pPr>
      <w:r>
        <w:t xml:space="preserve">An on-going assessment </w:t>
      </w:r>
      <w:del w:id="517" w:author="ojames" w:date="2013-04-23T15:37:00Z">
        <w:r w:rsidDel="00E45F2D">
          <w:delText>of</w:delText>
        </w:r>
      </w:del>
      <w:del w:id="518" w:author="ojames" w:date="2013-04-25T09:11:00Z">
        <w:r w:rsidDel="00F85463">
          <w:delText xml:space="preserve"> </w:delText>
        </w:r>
      </w:del>
      <w:del w:id="519" w:author="Khalil" w:date="2013-04-23T14:43:00Z">
        <w:r w:rsidDel="008177A2">
          <w:delText xml:space="preserve">requirements </w:delText>
        </w:r>
      </w:del>
      <w:ins w:id="520" w:author="Khalil" w:date="2013-04-23T14:44:00Z">
        <w:del w:id="521" w:author="ojames" w:date="2013-04-23T15:37:00Z">
          <w:r w:rsidR="008177A2" w:rsidDel="00E45F2D">
            <w:delText xml:space="preserve">the </w:delText>
          </w:r>
        </w:del>
      </w:ins>
      <w:ins w:id="522" w:author="Khalil" w:date="2013-04-23T14:43:00Z">
        <w:del w:id="523" w:author="ojames" w:date="2013-04-23T15:37:00Z">
          <w:r w:rsidR="008177A2" w:rsidDel="00E45F2D">
            <w:delText>situation</w:delText>
          </w:r>
        </w:del>
        <w:del w:id="524" w:author="ojames" w:date="2013-04-25T09:11:00Z">
          <w:r w:rsidR="008177A2" w:rsidDel="00F85463">
            <w:delText xml:space="preserve"> </w:delText>
          </w:r>
        </w:del>
      </w:ins>
      <w:r>
        <w:t xml:space="preserve">will always be required to </w:t>
      </w:r>
      <w:del w:id="525" w:author="Khalil" w:date="2013-04-23T14:39:00Z">
        <w:r w:rsidRPr="007A7DA4" w:rsidDel="0075222B">
          <w:rPr>
            <w:color w:val="FF0000"/>
          </w:rPr>
          <w:delText xml:space="preserve">take </w:delText>
        </w:r>
      </w:del>
      <w:r w:rsidRPr="0075222B">
        <w:rPr>
          <w:rPrChange w:id="526" w:author="Khalil" w:date="2013-04-23T14:39:00Z">
            <w:rPr>
              <w:color w:val="FF0000"/>
            </w:rPr>
          </w:rPrChange>
        </w:rPr>
        <w:t>ensure</w:t>
      </w:r>
      <w:r>
        <w:t xml:space="preserve"> that any </w:t>
      </w:r>
      <w:r w:rsidRPr="00CD4412">
        <w:t>changes</w:t>
      </w:r>
      <w:ins w:id="527" w:author="Khalil" w:date="2013-04-23T14:46:00Z">
        <w:r w:rsidR="00561C50" w:rsidRPr="00BF3F01">
          <w:t>,</w:t>
        </w:r>
      </w:ins>
      <w:r w:rsidRPr="00BF3F01">
        <w:t xml:space="preserve"> </w:t>
      </w:r>
      <w:del w:id="528" w:author="Khalil" w:date="2013-04-23T14:45:00Z">
        <w:r w:rsidRPr="00BF3F01" w:rsidDel="00561C50">
          <w:delText xml:space="preserve">to the requirements </w:delText>
        </w:r>
      </w:del>
      <w:r w:rsidRPr="00BF3F01">
        <w:rPr>
          <w:rPrChange w:id="529" w:author="ojames" w:date="2013-04-24T08:11:00Z">
            <w:rPr>
              <w:color w:val="FF0000"/>
            </w:rPr>
          </w:rPrChange>
        </w:rPr>
        <w:t xml:space="preserve">including </w:t>
      </w:r>
      <w:ins w:id="530" w:author="Khalil" w:date="2013-04-23T14:40:00Z">
        <w:r w:rsidR="008177A2" w:rsidRPr="00BF3F01">
          <w:rPr>
            <w:rPrChange w:id="531" w:author="ojames" w:date="2013-04-24T08:11:00Z">
              <w:rPr>
                <w:color w:val="FF0000"/>
              </w:rPr>
            </w:rPrChange>
          </w:rPr>
          <w:t xml:space="preserve">bathymetry changes </w:t>
        </w:r>
      </w:ins>
      <w:del w:id="532" w:author="Khalil" w:date="2013-04-23T14:40:00Z">
        <w:r w:rsidRPr="00BF3F01" w:rsidDel="008177A2">
          <w:rPr>
            <w:rPrChange w:id="533" w:author="ojames" w:date="2013-04-24T08:11:00Z">
              <w:rPr>
                <w:color w:val="FF0000"/>
              </w:rPr>
            </w:rPrChange>
          </w:rPr>
          <w:delText xml:space="preserve">account of the above </w:delText>
        </w:r>
        <w:r w:rsidR="00A4230D" w:rsidRPr="00BF3F01" w:rsidDel="008177A2">
          <w:rPr>
            <w:rPrChange w:id="534" w:author="ojames" w:date="2013-04-24T08:11:00Z">
              <w:rPr>
                <w:color w:val="FF0000"/>
              </w:rPr>
            </w:rPrChange>
          </w:rPr>
          <w:delText>including changing bathymetry</w:delText>
        </w:r>
      </w:del>
      <w:r w:rsidR="006B0E71" w:rsidRPr="00BF3F01">
        <w:rPr>
          <w:rPrChange w:id="535" w:author="ojames" w:date="2013-04-24T08:11:00Z">
            <w:rPr>
              <w:color w:val="FF0000"/>
            </w:rPr>
          </w:rPrChange>
        </w:rPr>
        <w:t xml:space="preserve"> </w:t>
      </w:r>
      <w:r w:rsidR="006B0E71" w:rsidRPr="00CD4412">
        <w:t xml:space="preserve">are addressed </w:t>
      </w:r>
      <w:del w:id="536" w:author="ojames" w:date="2013-04-23T15:12:00Z">
        <w:r w:rsidR="006B0E71" w:rsidRPr="00BF3F01" w:rsidDel="00EF0544">
          <w:delText xml:space="preserve">as appropriate </w:delText>
        </w:r>
      </w:del>
      <w:ins w:id="537" w:author="Khalil" w:date="2013-04-23T14:46:00Z">
        <w:del w:id="538" w:author="ojames" w:date="2013-04-23T15:12:00Z">
          <w:r w:rsidR="00561C50" w:rsidRPr="00BF3F01" w:rsidDel="00EF0544">
            <w:delText xml:space="preserve">for the </w:delText>
          </w:r>
        </w:del>
      </w:ins>
      <w:r w:rsidR="006B0E71" w:rsidRPr="00BF3F01">
        <w:t xml:space="preserve">to ensure </w:t>
      </w:r>
      <w:ins w:id="539" w:author="ojames" w:date="2013-04-23T15:14:00Z">
        <w:r w:rsidR="00EF0544" w:rsidRPr="00BF3F01">
          <w:t xml:space="preserve">the </w:t>
        </w:r>
      </w:ins>
      <w:r w:rsidR="006B0E71" w:rsidRPr="00BF3F01">
        <w:t>continued safety of the Mariner</w:t>
      </w:r>
      <w:r w:rsidR="00A4230D" w:rsidRPr="00BF3F01">
        <w:t>.</w:t>
      </w:r>
      <w:r w:rsidR="007A7DA4" w:rsidRPr="00BF3F01">
        <w:t xml:space="preserve"> </w:t>
      </w:r>
      <w:del w:id="540" w:author="Khalil" w:date="2013-04-23T14:46:00Z">
        <w:r w:rsidR="007A7DA4" w:rsidDel="00561C50">
          <w:rPr>
            <w:color w:val="FF0000"/>
          </w:rPr>
          <w:delText>(there is no mention to the example of the figures)</w:delText>
        </w:r>
      </w:del>
    </w:p>
    <w:p w14:paraId="7DBA3846" w14:textId="77777777" w:rsidR="00AF2DBC" w:rsidRDefault="00AF2DBC" w:rsidP="00067677">
      <w:pPr>
        <w:rPr>
          <w:ins w:id="541" w:author="ojames" w:date="2013-04-24T08:15:00Z"/>
        </w:rPr>
      </w:pPr>
    </w:p>
    <w:p w14:paraId="15EDF6A6" w14:textId="37B70998" w:rsidR="00BF3F01" w:rsidRDefault="00294FB0" w:rsidP="00067677">
      <w:pPr>
        <w:rPr>
          <w:ins w:id="542" w:author="Khalil" w:date="2013-04-23T14:47:00Z"/>
        </w:rPr>
      </w:pPr>
      <w:r>
        <w:rPr>
          <w:noProof/>
          <w:lang w:val="en-US"/>
        </w:rPr>
        <w:lastRenderedPageBreak/>
        <w:drawing>
          <wp:anchor distT="0" distB="0" distL="114300" distR="114300" simplePos="0" relativeHeight="251682304" behindDoc="1" locked="0" layoutInCell="1" allowOverlap="1" wp14:anchorId="0C51631C" wp14:editId="7E65A54E">
            <wp:simplePos x="0" y="0"/>
            <wp:positionH relativeFrom="column">
              <wp:posOffset>254635</wp:posOffset>
            </wp:positionH>
            <wp:positionV relativeFrom="paragraph">
              <wp:posOffset>160020</wp:posOffset>
            </wp:positionV>
            <wp:extent cx="4127500" cy="2725420"/>
            <wp:effectExtent l="0" t="0" r="6350" b="0"/>
            <wp:wrapTight wrapText="bothSides">
              <wp:wrapPolygon edited="0">
                <wp:start x="0" y="0"/>
                <wp:lineTo x="0" y="21439"/>
                <wp:lineTo x="21534" y="21439"/>
                <wp:lineTo x="21534" y="0"/>
                <wp:lineTo x="0" y="0"/>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27500" cy="2725420"/>
                    </a:xfrm>
                    <a:prstGeom prst="rect">
                      <a:avLst/>
                    </a:prstGeom>
                    <a:noFill/>
                  </pic:spPr>
                </pic:pic>
              </a:graphicData>
            </a:graphic>
            <wp14:sizeRelH relativeFrom="page">
              <wp14:pctWidth>0</wp14:pctWidth>
            </wp14:sizeRelH>
            <wp14:sizeRelV relativeFrom="page">
              <wp14:pctHeight>0</wp14:pctHeight>
            </wp14:sizeRelV>
          </wp:anchor>
        </w:drawing>
      </w:r>
    </w:p>
    <w:p w14:paraId="4C270D1A" w14:textId="5331C748" w:rsidR="00561C50" w:rsidDel="00294FB0" w:rsidRDefault="00561C50" w:rsidP="00561C50">
      <w:pPr>
        <w:rPr>
          <w:del w:id="543" w:author="ojames" w:date="2013-04-24T08:23:00Z"/>
        </w:rPr>
      </w:pPr>
      <w:ins w:id="544" w:author="Khalil" w:date="2013-04-23T14:47:00Z">
        <w:del w:id="545" w:author="ojames" w:date="2013-04-24T08:23:00Z">
          <w:r w:rsidDel="00294FB0">
            <w:delText xml:space="preserve">Figure 2. </w:delText>
          </w:r>
        </w:del>
      </w:ins>
      <w:ins w:id="546" w:author="Khalil" w:date="2013-04-23T14:49:00Z">
        <w:del w:id="547" w:author="ojames" w:date="2013-04-24T08:23:00Z">
          <w:r w:rsidDel="00294FB0">
            <w:delText>L</w:delText>
          </w:r>
        </w:del>
      </w:ins>
      <w:ins w:id="548" w:author="Khalil" w:date="2013-04-23T14:47:00Z">
        <w:del w:id="549" w:author="ojames" w:date="2013-04-24T08:23:00Z">
          <w:r w:rsidDel="00294FB0">
            <w:delText>ighthouse</w:delText>
          </w:r>
        </w:del>
      </w:ins>
      <w:ins w:id="550" w:author="Khalil" w:date="2013-04-23T14:49:00Z">
        <w:del w:id="551" w:author="ojames" w:date="2013-04-24T08:23:00Z">
          <w:r w:rsidDel="00294FB0">
            <w:delText xml:space="preserve"> nominal ranges</w:delText>
          </w:r>
        </w:del>
      </w:ins>
      <w:ins w:id="552" w:author="Khalil" w:date="2013-04-23T14:48:00Z">
        <w:del w:id="553" w:author="ojames" w:date="2013-04-24T08:23:00Z">
          <w:r w:rsidDel="00294FB0">
            <w:delText xml:space="preserve">  and AIS overlay</w:delText>
          </w:r>
        </w:del>
      </w:ins>
    </w:p>
    <w:p w14:paraId="6C0DCC7D" w14:textId="27296FC7" w:rsidR="00AF2DBC" w:rsidRDefault="00AF2DBC" w:rsidP="00067677"/>
    <w:p w14:paraId="686AC960" w14:textId="77777777" w:rsidR="002F267E" w:rsidRDefault="002F267E" w:rsidP="00067677"/>
    <w:p w14:paraId="63BC4C5A" w14:textId="77777777" w:rsidR="00067677" w:rsidRDefault="00067677" w:rsidP="00067677"/>
    <w:p w14:paraId="49CA08CA" w14:textId="77777777" w:rsidR="00067677" w:rsidRPr="00067677" w:rsidRDefault="00067677" w:rsidP="00067677">
      <w:pPr>
        <w:pStyle w:val="BodyText"/>
      </w:pPr>
    </w:p>
    <w:p w14:paraId="54B1CAB8" w14:textId="77777777" w:rsidR="00294FB0" w:rsidRDefault="00294FB0" w:rsidP="00C74866">
      <w:pPr>
        <w:spacing w:after="120"/>
        <w:rPr>
          <w:ins w:id="554" w:author="ojames" w:date="2013-04-24T08:23:00Z"/>
        </w:rPr>
      </w:pPr>
    </w:p>
    <w:p w14:paraId="43BAD307" w14:textId="77777777" w:rsidR="00294FB0" w:rsidRDefault="00294FB0" w:rsidP="00C74866">
      <w:pPr>
        <w:spacing w:after="120"/>
        <w:rPr>
          <w:ins w:id="555" w:author="ojames" w:date="2013-04-24T08:23:00Z"/>
        </w:rPr>
      </w:pPr>
    </w:p>
    <w:p w14:paraId="713E99BE" w14:textId="77777777" w:rsidR="00294FB0" w:rsidRDefault="00294FB0" w:rsidP="00C74866">
      <w:pPr>
        <w:spacing w:after="120"/>
        <w:rPr>
          <w:ins w:id="556" w:author="ojames" w:date="2013-04-24T08:23:00Z"/>
        </w:rPr>
      </w:pPr>
    </w:p>
    <w:p w14:paraId="099D04F0" w14:textId="77777777" w:rsidR="00294FB0" w:rsidRDefault="00294FB0" w:rsidP="00C74866">
      <w:pPr>
        <w:spacing w:after="120"/>
        <w:rPr>
          <w:ins w:id="557" w:author="ojames" w:date="2013-04-24T08:23:00Z"/>
        </w:rPr>
      </w:pPr>
    </w:p>
    <w:p w14:paraId="67D328DA" w14:textId="77777777" w:rsidR="00294FB0" w:rsidRDefault="00294FB0" w:rsidP="00C74866">
      <w:pPr>
        <w:spacing w:after="120"/>
        <w:rPr>
          <w:ins w:id="558" w:author="ojames" w:date="2013-04-24T08:23:00Z"/>
        </w:rPr>
      </w:pPr>
    </w:p>
    <w:p w14:paraId="2AD31FD8" w14:textId="77777777" w:rsidR="00294FB0" w:rsidRDefault="00294FB0" w:rsidP="00C74866">
      <w:pPr>
        <w:spacing w:after="120"/>
        <w:rPr>
          <w:ins w:id="559" w:author="ojames" w:date="2013-04-24T08:23:00Z"/>
        </w:rPr>
      </w:pPr>
    </w:p>
    <w:p w14:paraId="0079637C" w14:textId="77777777" w:rsidR="00294FB0" w:rsidRDefault="00294FB0" w:rsidP="00C74866">
      <w:pPr>
        <w:spacing w:after="120"/>
        <w:rPr>
          <w:ins w:id="560" w:author="ojames" w:date="2013-04-24T08:23:00Z"/>
        </w:rPr>
      </w:pPr>
    </w:p>
    <w:p w14:paraId="4BEA407F" w14:textId="77777777" w:rsidR="00294FB0" w:rsidRDefault="00294FB0" w:rsidP="00C74866">
      <w:pPr>
        <w:spacing w:after="120"/>
        <w:rPr>
          <w:ins w:id="561" w:author="ojames" w:date="2013-04-24T08:23:00Z"/>
        </w:rPr>
      </w:pPr>
    </w:p>
    <w:p w14:paraId="74B927AB" w14:textId="77777777" w:rsidR="00294FB0" w:rsidRDefault="00294FB0" w:rsidP="00C74866">
      <w:pPr>
        <w:spacing w:after="120"/>
        <w:rPr>
          <w:ins w:id="562" w:author="ojames" w:date="2013-04-24T08:23:00Z"/>
        </w:rPr>
      </w:pPr>
    </w:p>
    <w:p w14:paraId="7E33C720" w14:textId="6ADA6766" w:rsidR="00294FB0" w:rsidRDefault="005A6A59" w:rsidP="00C74866">
      <w:pPr>
        <w:spacing w:after="120"/>
        <w:rPr>
          <w:ins w:id="563" w:author="ojames" w:date="2013-04-24T08:23:00Z"/>
        </w:rPr>
      </w:pPr>
      <w:r>
        <w:rPr>
          <w:noProof/>
          <w:lang w:val="en-US"/>
        </w:rPr>
        <w:drawing>
          <wp:anchor distT="0" distB="0" distL="114300" distR="114300" simplePos="0" relativeHeight="251683328" behindDoc="1" locked="0" layoutInCell="1" allowOverlap="1" wp14:anchorId="12EE0AD7" wp14:editId="57BDAB31">
            <wp:simplePos x="0" y="0"/>
            <wp:positionH relativeFrom="column">
              <wp:posOffset>2876550</wp:posOffset>
            </wp:positionH>
            <wp:positionV relativeFrom="paragraph">
              <wp:posOffset>22225</wp:posOffset>
            </wp:positionV>
            <wp:extent cx="3312160" cy="2048510"/>
            <wp:effectExtent l="0" t="0" r="2540" b="8890"/>
            <wp:wrapTight wrapText="bothSides">
              <wp:wrapPolygon edited="0">
                <wp:start x="0" y="0"/>
                <wp:lineTo x="0" y="21493"/>
                <wp:lineTo x="21492" y="21493"/>
                <wp:lineTo x="21492"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l="7500" r="12488"/>
                    <a:stretch>
                      <a:fillRect/>
                    </a:stretch>
                  </pic:blipFill>
                  <pic:spPr bwMode="auto">
                    <a:xfrm>
                      <a:off x="0" y="0"/>
                      <a:ext cx="3312160" cy="204851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36B0825" w14:textId="48867F9C" w:rsidR="00294FB0" w:rsidRDefault="00294FB0" w:rsidP="00C74866">
      <w:pPr>
        <w:spacing w:after="120"/>
        <w:rPr>
          <w:ins w:id="564" w:author="ojames" w:date="2013-04-24T08:23:00Z"/>
        </w:rPr>
      </w:pPr>
    </w:p>
    <w:p w14:paraId="5C242E1C" w14:textId="77777777" w:rsidR="00294FB0" w:rsidRDefault="00294FB0" w:rsidP="00C74866">
      <w:pPr>
        <w:spacing w:after="120"/>
        <w:rPr>
          <w:ins w:id="565" w:author="ojames" w:date="2013-04-24T08:23:00Z"/>
        </w:rPr>
      </w:pPr>
    </w:p>
    <w:p w14:paraId="7309CAA0" w14:textId="77777777" w:rsidR="00294FB0" w:rsidRDefault="00294FB0" w:rsidP="00C74866">
      <w:pPr>
        <w:spacing w:after="120"/>
        <w:rPr>
          <w:ins w:id="566" w:author="ojames" w:date="2013-04-24T08:23:00Z"/>
        </w:rPr>
      </w:pPr>
    </w:p>
    <w:p w14:paraId="59AF4FE3" w14:textId="77777777" w:rsidR="00294FB0" w:rsidRDefault="00294FB0" w:rsidP="00C74866">
      <w:pPr>
        <w:spacing w:after="120"/>
        <w:rPr>
          <w:ins w:id="567" w:author="ojames" w:date="2013-04-24T08:23:00Z"/>
        </w:rPr>
      </w:pPr>
    </w:p>
    <w:p w14:paraId="3598A9BB" w14:textId="77777777" w:rsidR="00294FB0" w:rsidRDefault="00294FB0" w:rsidP="00C74866">
      <w:pPr>
        <w:spacing w:after="120"/>
        <w:rPr>
          <w:ins w:id="568" w:author="ojames" w:date="2013-04-24T08:23:00Z"/>
        </w:rPr>
      </w:pPr>
    </w:p>
    <w:p w14:paraId="3CB444D9" w14:textId="77777777" w:rsidR="00294FB0" w:rsidRDefault="00294FB0" w:rsidP="00C74866">
      <w:pPr>
        <w:spacing w:after="120"/>
        <w:rPr>
          <w:ins w:id="569" w:author="ojames" w:date="2013-04-24T08:23:00Z"/>
        </w:rPr>
      </w:pPr>
    </w:p>
    <w:p w14:paraId="6AC21178" w14:textId="77777777" w:rsidR="00294FB0" w:rsidRDefault="00294FB0" w:rsidP="00C74866">
      <w:pPr>
        <w:spacing w:after="120"/>
        <w:rPr>
          <w:ins w:id="570" w:author="ojames" w:date="2013-04-24T08:23:00Z"/>
        </w:rPr>
      </w:pPr>
    </w:p>
    <w:p w14:paraId="3225243A" w14:textId="77777777" w:rsidR="00294FB0" w:rsidRDefault="00294FB0" w:rsidP="00C74866">
      <w:pPr>
        <w:spacing w:after="120"/>
        <w:rPr>
          <w:ins w:id="571" w:author="ojames" w:date="2013-04-24T08:23:00Z"/>
        </w:rPr>
      </w:pPr>
    </w:p>
    <w:p w14:paraId="225D494D" w14:textId="77777777" w:rsidR="005A6A59" w:rsidRDefault="005A6A59" w:rsidP="00C74866">
      <w:pPr>
        <w:spacing w:after="120"/>
        <w:rPr>
          <w:ins w:id="572" w:author="ojames" w:date="2013-04-24T09:01:00Z"/>
        </w:rPr>
      </w:pPr>
    </w:p>
    <w:p w14:paraId="66BFFD08" w14:textId="75DD7BCA" w:rsidR="00594C9F" w:rsidDel="00E45F2D" w:rsidRDefault="00294FB0">
      <w:pPr>
        <w:rPr>
          <w:del w:id="573" w:author="ojames" w:date="2013-04-23T15:36:00Z"/>
          <w:b/>
        </w:rPr>
      </w:pPr>
      <w:ins w:id="574" w:author="ojames" w:date="2013-04-24T08:25:00Z">
        <w:r w:rsidRPr="005F4C24">
          <w:rPr>
            <w:u w:val="single"/>
            <w:rPrChange w:id="575" w:author="ojames" w:date="2013-04-24T09:20:00Z">
              <w:rPr/>
            </w:rPrChange>
          </w:rPr>
          <w:t>Fig</w:t>
        </w:r>
      </w:ins>
      <w:ins w:id="576" w:author="ojames" w:date="2013-04-24T09:01:00Z">
        <w:r w:rsidR="005A6A59" w:rsidRPr="005F4C24">
          <w:rPr>
            <w:u w:val="single"/>
            <w:rPrChange w:id="577" w:author="ojames" w:date="2013-04-24T09:20:00Z">
              <w:rPr/>
            </w:rPrChange>
          </w:rPr>
          <w:t>ure</w:t>
        </w:r>
      </w:ins>
      <w:ins w:id="578" w:author="ojames" w:date="2013-04-24T08:25:00Z">
        <w:r w:rsidRPr="005F4C24">
          <w:rPr>
            <w:u w:val="single"/>
            <w:rPrChange w:id="579" w:author="ojames" w:date="2013-04-24T09:20:00Z">
              <w:rPr/>
            </w:rPrChange>
          </w:rPr>
          <w:t xml:space="preserve"> 2</w:t>
        </w:r>
        <w:r>
          <w:t xml:space="preserve">: </w:t>
        </w:r>
      </w:ins>
      <w:ins w:id="580" w:author="ojames" w:date="2013-04-24T08:56:00Z">
        <w:r w:rsidR="005A6A59">
          <w:rPr>
            <w:rFonts w:eastAsiaTheme="minorEastAsia"/>
          </w:rPr>
          <w:t xml:space="preserve">Overlay of </w:t>
        </w:r>
        <w:r w:rsidR="005A6A59">
          <w:t>AtoN nominal ranges and AIS data</w:t>
        </w:r>
        <w:r w:rsidR="005A6A59" w:rsidDel="00294FB0">
          <w:t xml:space="preserve"> </w:t>
        </w:r>
      </w:ins>
      <w:del w:id="581" w:author="ojames" w:date="2013-04-24T08:25:00Z">
        <w:r w:rsidR="00594C9F" w:rsidDel="00294FB0">
          <w:br w:type="page"/>
        </w:r>
      </w:del>
    </w:p>
    <w:p w14:paraId="0F96F3C6" w14:textId="596070A1" w:rsidR="00C74866" w:rsidDel="00EF0544" w:rsidRDefault="00C74866">
      <w:pPr>
        <w:rPr>
          <w:ins w:id="582" w:author="Khalil" w:date="2013-04-23T14:51:00Z"/>
          <w:del w:id="583" w:author="ojames" w:date="2013-04-23T15:16:00Z"/>
        </w:rPr>
        <w:pPrChange w:id="584" w:author="ojames" w:date="2013-04-23T15:36:00Z">
          <w:pPr>
            <w:spacing w:after="120"/>
          </w:pPr>
        </w:pPrChange>
      </w:pPr>
      <w:ins w:id="585" w:author="Khalil" w:date="2013-04-23T14:51:00Z">
        <w:del w:id="586" w:author="ojames" w:date="2013-04-23T15:36:00Z">
          <w:r w:rsidDel="00E45F2D">
            <w:delText>By careful use of a GIS overlay system the nominal range, sectors and discontinuance of lights in sequence can</w:delText>
          </w:r>
        </w:del>
        <w:del w:id="587" w:author="ojames" w:date="2013-04-23T15:35:00Z">
          <w:r w:rsidDel="00E45F2D">
            <w:delText xml:space="preserve"> really assist in making an assessment of the requirements.</w:delText>
          </w:r>
        </w:del>
      </w:ins>
    </w:p>
    <w:p w14:paraId="0507E417" w14:textId="1DD9B39E" w:rsidR="00C74866" w:rsidDel="0045576F" w:rsidRDefault="00C74866">
      <w:pPr>
        <w:spacing w:after="120"/>
        <w:rPr>
          <w:ins w:id="588" w:author="Khalil" w:date="2013-04-23T14:54:00Z"/>
          <w:del w:id="589" w:author="ojames" w:date="2013-04-23T15:31:00Z"/>
        </w:rPr>
        <w:pPrChange w:id="590" w:author="Khalil" w:date="2013-04-23T14:54:00Z">
          <w:pPr>
            <w:pStyle w:val="Heading2"/>
          </w:pPr>
        </w:pPrChange>
      </w:pPr>
      <w:ins w:id="591" w:author="Khalil" w:date="2013-04-23T14:51:00Z">
        <w:del w:id="592" w:author="ojames" w:date="2013-04-23T15:32:00Z">
          <w:r w:rsidDel="00E45F2D">
            <w:delText xml:space="preserve">When this information is combined with AIS traffic data further evaluation of requirements can be made. </w:delText>
          </w:r>
        </w:del>
      </w:ins>
    </w:p>
    <w:p w14:paraId="35438F6E" w14:textId="184801B5" w:rsidR="00C74866" w:rsidDel="0045576F" w:rsidRDefault="00C74866">
      <w:pPr>
        <w:spacing w:after="120"/>
        <w:rPr>
          <w:ins w:id="593" w:author="Khalil" w:date="2013-04-23T14:54:00Z"/>
          <w:del w:id="594" w:author="ojames" w:date="2013-04-23T15:31:00Z"/>
        </w:rPr>
        <w:pPrChange w:id="595" w:author="Khalil" w:date="2013-04-23T14:54:00Z">
          <w:pPr>
            <w:pStyle w:val="Heading2"/>
          </w:pPr>
        </w:pPrChange>
      </w:pPr>
    </w:p>
    <w:p w14:paraId="261EA5D1" w14:textId="32274F27" w:rsidR="00E45F2D" w:rsidDel="00E45F2D" w:rsidRDefault="00C74866" w:rsidP="00C74866">
      <w:pPr>
        <w:spacing w:after="120"/>
        <w:rPr>
          <w:del w:id="596" w:author="ojames" w:date="2013-04-23T15:34:00Z"/>
        </w:rPr>
      </w:pPr>
      <w:ins w:id="597" w:author="Khalil" w:date="2013-04-23T14:54:00Z">
        <w:del w:id="598" w:author="ojames" w:date="2013-04-23T15:31:00Z">
          <w:r w:rsidDel="0045576F">
            <w:delText>It</w:delText>
          </w:r>
          <w:r w:rsidDel="00E45F2D">
            <w:delText xml:space="preserve"> is</w:delText>
          </w:r>
        </w:del>
        <w:del w:id="599" w:author="ojames" w:date="2013-04-23T15:35:00Z">
          <w:r w:rsidDel="00E45F2D">
            <w:delText xml:space="preserve"> possible that a significant reduction in nominal range of </w:delText>
          </w:r>
        </w:del>
      </w:ins>
      <w:ins w:id="600" w:author="Khalil" w:date="2013-04-23T14:55:00Z">
        <w:del w:id="601" w:author="ojames" w:date="2013-04-23T15:35:00Z">
          <w:r w:rsidDel="00E45F2D">
            <w:delText>a</w:delText>
          </w:r>
        </w:del>
      </w:ins>
      <w:ins w:id="602" w:author="Khalil" w:date="2013-04-23T14:54:00Z">
        <w:del w:id="603" w:author="ojames" w:date="2013-04-23T15:35:00Z">
          <w:r w:rsidDel="00E45F2D">
            <w:delText xml:space="preserve"> light could be achieved without detriment to the Mariner. This reduction means that best use can be made of modern LED technology with a consequential reduction in power requirements, maintenance and therefore overall costs. </w:delText>
          </w:r>
        </w:del>
      </w:ins>
    </w:p>
    <w:p w14:paraId="22011826" w14:textId="77777777" w:rsidR="00E45F2D" w:rsidRDefault="00E45F2D" w:rsidP="00C74866">
      <w:pPr>
        <w:spacing w:after="120"/>
        <w:rPr>
          <w:ins w:id="604" w:author="ojames" w:date="2013-04-23T15:34:00Z"/>
        </w:rPr>
      </w:pPr>
    </w:p>
    <w:p w14:paraId="7BE2376A" w14:textId="17D8DE86" w:rsidR="00C74866" w:rsidRDefault="00E45F2D">
      <w:pPr>
        <w:spacing w:after="120"/>
        <w:rPr>
          <w:ins w:id="605" w:author="Khalil" w:date="2013-04-23T14:51:00Z"/>
        </w:rPr>
        <w:pPrChange w:id="606" w:author="Khalil" w:date="2013-04-23T14:54:00Z">
          <w:pPr>
            <w:pStyle w:val="Heading2"/>
          </w:pPr>
        </w:pPrChange>
      </w:pPr>
      <w:ins w:id="607" w:author="ojames" w:date="2013-04-23T15:34:00Z">
        <w:r>
          <w:t>W</w:t>
        </w:r>
      </w:ins>
      <w:ins w:id="608" w:author="ojames" w:date="2013-04-23T15:32:00Z">
        <w:r>
          <w:t>ith reference to figure 2, the AIS data displayed in its current form is meaningless without further</w:t>
        </w:r>
      </w:ins>
      <w:ins w:id="609" w:author="ojames" w:date="2013-04-23T15:34:00Z">
        <w:r>
          <w:t xml:space="preserve"> </w:t>
        </w:r>
      </w:ins>
      <w:ins w:id="610" w:author="ojames" w:date="2013-04-23T15:32:00Z">
        <w:r>
          <w:t xml:space="preserve"> analysis over perhaps a shorter time period to determine such factors as type of craft, draught of vessel, factoring out regular/scheduled sailing of the same vessel</w:t>
        </w:r>
      </w:ins>
      <w:ins w:id="611" w:author="ojames" w:date="2013-04-23T15:34:00Z">
        <w:r>
          <w:t xml:space="preserve"> etc</w:t>
        </w:r>
      </w:ins>
      <w:ins w:id="612" w:author="ojames" w:date="2013-04-23T15:32:00Z">
        <w:r>
          <w:t xml:space="preserve">. Only </w:t>
        </w:r>
      </w:ins>
      <w:ins w:id="613" w:author="ojames" w:date="2013-04-23T15:37:00Z">
        <w:r>
          <w:t>once thi</w:t>
        </w:r>
        <w:r w:rsidR="005A6A59">
          <w:t xml:space="preserve">s more rigorous analysis is </w:t>
        </w:r>
      </w:ins>
      <w:ins w:id="614" w:author="ojames" w:date="2013-04-24T09:01:00Z">
        <w:r w:rsidR="005A6A59">
          <w:t>completed</w:t>
        </w:r>
      </w:ins>
      <w:ins w:id="615" w:author="ojames" w:date="2013-04-23T15:37:00Z">
        <w:r>
          <w:t xml:space="preserve"> can an informed decision be made on </w:t>
        </w:r>
      </w:ins>
      <w:ins w:id="616" w:author="ojames" w:date="2013-04-23T15:38:00Z">
        <w:r>
          <w:t>the</w:t>
        </w:r>
      </w:ins>
      <w:ins w:id="617" w:author="ojames" w:date="2013-04-23T15:37:00Z">
        <w:r>
          <w:t xml:space="preserve"> </w:t>
        </w:r>
      </w:ins>
      <w:ins w:id="618" w:author="ojames" w:date="2013-04-23T15:38:00Z">
        <w:r>
          <w:t xml:space="preserve">suitability or possible reduction </w:t>
        </w:r>
      </w:ins>
      <w:ins w:id="619" w:author="ojames" w:date="2013-04-23T15:52:00Z">
        <w:r w:rsidR="000D6FA6">
          <w:t xml:space="preserve">in number or nominal range </w:t>
        </w:r>
      </w:ins>
      <w:ins w:id="620" w:author="ojames" w:date="2013-04-23T15:38:00Z">
        <w:r>
          <w:t xml:space="preserve">of the existing </w:t>
        </w:r>
        <w:proofErr w:type="spellStart"/>
        <w:r>
          <w:t>AtoN’s</w:t>
        </w:r>
      </w:ins>
      <w:proofErr w:type="spellEnd"/>
    </w:p>
    <w:p w14:paraId="1AC5FE2E" w14:textId="1F3B71BF" w:rsidR="00C74866" w:rsidRPr="00643D21" w:rsidDel="00BF3F01" w:rsidRDefault="00D952EA">
      <w:pPr>
        <w:pStyle w:val="BodyText"/>
        <w:rPr>
          <w:ins w:id="621" w:author="Khalil" w:date="2013-04-23T14:51:00Z"/>
          <w:del w:id="622" w:author="ojames" w:date="2013-04-24T08:16:00Z"/>
          <w:color w:val="FF0000"/>
          <w:rPrChange w:id="623" w:author="ojames" w:date="2013-04-24T15:24:00Z">
            <w:rPr>
              <w:ins w:id="624" w:author="Khalil" w:date="2013-04-23T14:51:00Z"/>
              <w:del w:id="625" w:author="ojames" w:date="2013-04-24T08:16:00Z"/>
            </w:rPr>
          </w:rPrChange>
        </w:rPr>
        <w:pPrChange w:id="626" w:author="ojames" w:date="2013-04-24T15:24:00Z">
          <w:pPr>
            <w:pStyle w:val="Heading2"/>
          </w:pPr>
        </w:pPrChange>
      </w:pPr>
      <w:ins w:id="627" w:author="ojames" w:date="2013-04-24T15:12:00Z">
        <w:r w:rsidRPr="00643D21">
          <w:rPr>
            <w:b/>
            <w:color w:val="FF0000"/>
            <w:rPrChange w:id="628" w:author="ojames" w:date="2013-04-24T15:24:00Z">
              <w:rPr>
                <w:b w:val="0"/>
              </w:rPr>
            </w:rPrChange>
          </w:rPr>
          <w:t xml:space="preserve">RB – To insert better worked </w:t>
        </w:r>
      </w:ins>
      <w:ins w:id="629" w:author="ojames" w:date="2013-04-24T15:16:00Z">
        <w:r w:rsidRPr="00643D21">
          <w:rPr>
            <w:b/>
            <w:color w:val="FF0000"/>
            <w:rPrChange w:id="630" w:author="ojames" w:date="2013-04-24T15:24:00Z">
              <w:rPr>
                <w:b w:val="0"/>
              </w:rPr>
            </w:rPrChange>
          </w:rPr>
          <w:t xml:space="preserve">‘step’ approach </w:t>
        </w:r>
      </w:ins>
      <w:ins w:id="631" w:author="ojames" w:date="2013-04-24T15:12:00Z">
        <w:r w:rsidRPr="00643D21">
          <w:rPr>
            <w:b/>
            <w:color w:val="FF0000"/>
            <w:rPrChange w:id="632" w:author="ojames" w:date="2013-04-24T15:24:00Z">
              <w:rPr>
                <w:b w:val="0"/>
              </w:rPr>
            </w:rPrChange>
          </w:rPr>
          <w:t>example</w:t>
        </w:r>
      </w:ins>
      <w:ins w:id="633" w:author="ojames" w:date="2013-04-24T15:16:00Z">
        <w:r w:rsidRPr="00643D21">
          <w:rPr>
            <w:b/>
            <w:color w:val="FF0000"/>
            <w:rPrChange w:id="634" w:author="ojames" w:date="2013-04-24T15:24:00Z">
              <w:rPr>
                <w:b w:val="0"/>
              </w:rPr>
            </w:rPrChange>
          </w:rPr>
          <w:t xml:space="preserve"> graphics</w:t>
        </w:r>
      </w:ins>
      <w:ins w:id="635" w:author="ojames" w:date="2013-04-25T09:14:00Z">
        <w:r w:rsidR="00F85463">
          <w:rPr>
            <w:b/>
            <w:color w:val="FF0000"/>
          </w:rPr>
          <w:t xml:space="preserve"> and remove the last paragraph of this section</w:t>
        </w:r>
      </w:ins>
    </w:p>
    <w:p w14:paraId="38B4EA8D" w14:textId="77777777" w:rsidR="00C74866" w:rsidRDefault="00C74866">
      <w:pPr>
        <w:pStyle w:val="BodyText"/>
        <w:rPr>
          <w:ins w:id="636" w:author="Khalil" w:date="2013-04-23T14:51:00Z"/>
        </w:rPr>
        <w:pPrChange w:id="637" w:author="ojames" w:date="2013-04-24T15:24:00Z">
          <w:pPr>
            <w:pStyle w:val="Heading2"/>
          </w:pPr>
        </w:pPrChange>
      </w:pPr>
    </w:p>
    <w:p w14:paraId="6E5AF8F7" w14:textId="2705E697" w:rsidR="00D9208D" w:rsidRPr="00831153" w:rsidRDefault="005E24E7">
      <w:pPr>
        <w:pStyle w:val="Heading2"/>
        <w:numPr>
          <w:ilvl w:val="0"/>
          <w:numId w:val="0"/>
        </w:numPr>
        <w:ind w:left="1418" w:hanging="851"/>
        <w:pPrChange w:id="638" w:author="ojames" w:date="2013-04-24T11:25:00Z">
          <w:pPr>
            <w:pStyle w:val="Heading2"/>
          </w:pPr>
        </w:pPrChange>
      </w:pPr>
      <w:bookmarkStart w:id="639" w:name="_Toc354580810"/>
      <w:ins w:id="640" w:author="ojames" w:date="2013-04-24T15:21:00Z">
        <w:r>
          <w:t>5</w:t>
        </w:r>
      </w:ins>
      <w:ins w:id="641" w:author="ojames" w:date="2013-04-24T11:25:00Z">
        <w:r w:rsidR="00831153">
          <w:t>.3</w:t>
        </w:r>
        <w:r w:rsidR="00831153">
          <w:tab/>
        </w:r>
      </w:ins>
      <w:ins w:id="642" w:author="Khalil" w:date="2013-04-23T14:52:00Z">
        <w:del w:id="643" w:author="ojames" w:date="2013-04-24T11:25:00Z">
          <w:r w:rsidR="00C74866" w:rsidRPr="00831153" w:rsidDel="00831153">
            <w:delText xml:space="preserve">3.3 </w:delText>
          </w:r>
        </w:del>
      </w:ins>
      <w:r w:rsidR="00D9208D" w:rsidRPr="00831153">
        <w:t xml:space="preserve">Assessment of </w:t>
      </w:r>
      <w:r w:rsidR="00067677" w:rsidRPr="00831153">
        <w:t xml:space="preserve">marking requirements for </w:t>
      </w:r>
      <w:r w:rsidR="00D9208D" w:rsidRPr="00831153">
        <w:t>new or existing shoals and shallow areas subsequent to hydrographic survey</w:t>
      </w:r>
      <w:bookmarkEnd w:id="639"/>
    </w:p>
    <w:p w14:paraId="330E0C80" w14:textId="286F53D9" w:rsidR="0024346B" w:rsidRDefault="0024346B" w:rsidP="0024346B">
      <w:pPr>
        <w:spacing w:after="120"/>
      </w:pPr>
      <w:r>
        <w:t xml:space="preserve">When new survey information is received which has relevance to the </w:t>
      </w:r>
      <w:ins w:id="644" w:author="ojames" w:date="2013-04-23T15:39:00Z">
        <w:r w:rsidR="00E45F2D">
          <w:t>AtoN</w:t>
        </w:r>
      </w:ins>
      <w:ins w:id="645" w:author="ojames" w:date="2013-04-24T08:15:00Z">
        <w:r w:rsidR="00BF3F01">
          <w:t xml:space="preserve"> </w:t>
        </w:r>
      </w:ins>
      <w:del w:id="646" w:author="ojames" w:date="2013-04-23T15:39:00Z">
        <w:r w:rsidDel="00E45F2D">
          <w:delText>Ai</w:delText>
        </w:r>
      </w:del>
      <w:del w:id="647" w:author="ojames" w:date="2013-04-23T15:38:00Z">
        <w:r w:rsidDel="00E45F2D">
          <w:delText xml:space="preserve">ds to Navigation </w:delText>
        </w:r>
      </w:del>
      <w:r>
        <w:t>deployed by a</w:t>
      </w:r>
      <w:ins w:id="648" w:author="ojames" w:date="2013-04-25T09:12:00Z">
        <w:r w:rsidR="00F85463">
          <w:t>n AtoN</w:t>
        </w:r>
      </w:ins>
      <w:del w:id="649" w:author="ojames" w:date="2013-04-25T09:13:00Z">
        <w:r w:rsidDel="00F85463">
          <w:delText xml:space="preserve"> Lighthouse</w:delText>
        </w:r>
      </w:del>
      <w:r>
        <w:t xml:space="preserve"> Authority, a decision is required on whether new or amended marking is required and importantly if changes are required, the time frame within which they must be carried out.</w:t>
      </w:r>
    </w:p>
    <w:p w14:paraId="3D024C36" w14:textId="51F07410" w:rsidR="00663DE6" w:rsidDel="00F85463" w:rsidRDefault="00663DE6" w:rsidP="0024346B">
      <w:pPr>
        <w:spacing w:after="120"/>
        <w:rPr>
          <w:del w:id="650" w:author="ojames" w:date="2013-04-25T09:13:00Z"/>
        </w:rPr>
      </w:pPr>
    </w:p>
    <w:p w14:paraId="3E2BA14C" w14:textId="657A24E0" w:rsidR="00C42B90" w:rsidRDefault="00BF20AA">
      <w:pPr>
        <w:rPr>
          <w:ins w:id="651" w:author="ojames" w:date="2013-04-25T09:13:00Z"/>
        </w:rPr>
      </w:pPr>
      <w:ins w:id="652" w:author="Khalil" w:date="2013-04-23T16:13:00Z">
        <w:r>
          <w:t xml:space="preserve">When </w:t>
        </w:r>
        <w:del w:id="653" w:author="ojames" w:date="2013-04-23T15:45:00Z">
          <w:r w:rsidDel="00E27B95">
            <w:delText xml:space="preserve">the </w:delText>
          </w:r>
        </w:del>
        <w:r>
          <w:t>new</w:t>
        </w:r>
      </w:ins>
      <w:ins w:id="654" w:author="Khalil" w:date="2013-04-23T16:14:00Z">
        <w:r>
          <w:t xml:space="preserve"> survey</w:t>
        </w:r>
        <w:del w:id="655" w:author="ojames" w:date="2013-04-25T09:13:00Z">
          <w:r w:rsidDel="00F85463">
            <w:delText xml:space="preserve"> </w:delText>
          </w:r>
        </w:del>
      </w:ins>
      <w:ins w:id="656" w:author="Khalil" w:date="2013-04-23T16:13:00Z">
        <w:r>
          <w:t xml:space="preserve"> information is received the authority shall assess the situation taking into account the existing </w:t>
        </w:r>
      </w:ins>
      <w:proofErr w:type="spellStart"/>
      <w:ins w:id="657" w:author="Khalil" w:date="2013-04-23T16:14:00Z">
        <w:r>
          <w:t>AtoNs</w:t>
        </w:r>
        <w:proofErr w:type="spellEnd"/>
        <w:r>
          <w:t xml:space="preserve"> and </w:t>
        </w:r>
      </w:ins>
      <w:ins w:id="658" w:author="Khalil" w:date="2013-04-23T16:15:00Z">
        <w:r>
          <w:t xml:space="preserve">AIS data available for the area in question. </w:t>
        </w:r>
      </w:ins>
      <w:ins w:id="659" w:author="Khalil" w:date="2013-04-23T16:16:00Z">
        <w:r>
          <w:t xml:space="preserve">A proper analysis of the data will assist the authority </w:t>
        </w:r>
      </w:ins>
      <w:ins w:id="660" w:author="ojames" w:date="2013-04-23T15:46:00Z">
        <w:r w:rsidR="00E27B95">
          <w:t xml:space="preserve">in </w:t>
        </w:r>
      </w:ins>
      <w:ins w:id="661" w:author="Khalil" w:date="2013-04-23T16:16:00Z">
        <w:del w:id="662" w:author="ojames" w:date="2013-04-23T15:46:00Z">
          <w:r w:rsidDel="00E27B95">
            <w:delText>for</w:delText>
          </w:r>
        </w:del>
        <w:del w:id="663" w:author="ojames" w:date="2013-04-23T15:45:00Z">
          <w:r w:rsidDel="00E27B95">
            <w:delText xml:space="preserve"> </w:delText>
          </w:r>
        </w:del>
        <w:r>
          <w:t>the decision process</w:t>
        </w:r>
      </w:ins>
      <w:ins w:id="664" w:author="Khalil" w:date="2013-04-23T16:17:00Z">
        <w:r>
          <w:t xml:space="preserve">. For example the number of vessels, the type of the vessels, the draught of the vessels, </w:t>
        </w:r>
        <w:proofErr w:type="spellStart"/>
        <w:r>
          <w:t>etc</w:t>
        </w:r>
        <w:proofErr w:type="spellEnd"/>
        <w:r>
          <w:t xml:space="preserve"> will have an impact on the decision for </w:t>
        </w:r>
      </w:ins>
      <w:ins w:id="665" w:author="Khalil" w:date="2013-04-23T16:19:00Z">
        <w:r>
          <w:t>amending</w:t>
        </w:r>
      </w:ins>
      <w:ins w:id="666" w:author="Khalil" w:date="2013-04-23T16:17:00Z">
        <w:r>
          <w:t xml:space="preserve"> </w:t>
        </w:r>
      </w:ins>
      <w:ins w:id="667" w:author="Khalil" w:date="2013-04-23T16:19:00Z">
        <w:r>
          <w:t xml:space="preserve">the current location of the AtoN or deploying a new one, or indeed changing the type of AtoN. </w:t>
        </w:r>
      </w:ins>
    </w:p>
    <w:p w14:paraId="10A1678D" w14:textId="77777777" w:rsidR="00F85463" w:rsidRDefault="00F85463">
      <w:pPr>
        <w:rPr>
          <w:ins w:id="668" w:author="ojames" w:date="2013-04-25T09:13:00Z"/>
        </w:rPr>
      </w:pPr>
    </w:p>
    <w:p w14:paraId="1B0E489E" w14:textId="77777777" w:rsidR="00F85463" w:rsidRDefault="00F85463">
      <w:pPr>
        <w:rPr>
          <w:ins w:id="669" w:author="Khalil" w:date="2013-04-23T16:39:00Z"/>
        </w:rPr>
      </w:pPr>
    </w:p>
    <w:p w14:paraId="317B7AB4" w14:textId="77777777" w:rsidR="00BB78A7" w:rsidRDefault="00BB78A7">
      <w:pPr>
        <w:rPr>
          <w:ins w:id="670" w:author="Khalil" w:date="2013-04-23T16:39:00Z"/>
        </w:rPr>
      </w:pPr>
    </w:p>
    <w:p w14:paraId="504E695F" w14:textId="4F8E74C3" w:rsidR="00BB78A7" w:rsidRPr="00BB78A7" w:rsidRDefault="005E24E7">
      <w:pPr>
        <w:pStyle w:val="Heading2"/>
        <w:numPr>
          <w:ilvl w:val="0"/>
          <w:numId w:val="0"/>
        </w:numPr>
        <w:ind w:left="1418" w:hanging="851"/>
        <w:rPr>
          <w:ins w:id="671" w:author="Khalil" w:date="2013-04-23T16:39:00Z"/>
          <w:rFonts w:eastAsiaTheme="minorEastAsia"/>
        </w:rPr>
        <w:pPrChange w:id="672" w:author="ojames" w:date="2013-04-24T11:26:00Z">
          <w:pPr/>
        </w:pPrChange>
      </w:pPr>
      <w:bookmarkStart w:id="673" w:name="_Toc354580811"/>
      <w:ins w:id="674" w:author="ojames" w:date="2013-04-24T15:21:00Z">
        <w:r>
          <w:t>5</w:t>
        </w:r>
      </w:ins>
      <w:ins w:id="675" w:author="ojames" w:date="2013-04-24T11:25:00Z">
        <w:r w:rsidR="00831153">
          <w:t>.4</w:t>
        </w:r>
        <w:r w:rsidR="00831153">
          <w:tab/>
        </w:r>
        <w:r w:rsidR="00831153">
          <w:rPr>
            <w:rFonts w:eastAsiaTheme="minorEastAsia"/>
          </w:rPr>
          <w:t>Determining</w:t>
        </w:r>
      </w:ins>
      <w:ins w:id="676" w:author="Khalil" w:date="2013-04-23T16:39:00Z">
        <w:del w:id="677" w:author="ojames" w:date="2013-04-24T11:25:00Z">
          <w:r w:rsidR="00BB78A7" w:rsidDel="00831153">
            <w:delText>T</w:delText>
          </w:r>
          <w:r w:rsidR="00BB78A7" w:rsidRPr="00BB78A7" w:rsidDel="00831153">
            <w:rPr>
              <w:rFonts w:eastAsiaTheme="minorEastAsia"/>
            </w:rPr>
            <w:delText>o determin</w:delText>
          </w:r>
        </w:del>
        <w:del w:id="678" w:author="ojames" w:date="2013-04-24T11:26:00Z">
          <w:r w:rsidR="00BB78A7" w:rsidRPr="00BB78A7" w:rsidDel="00831153">
            <w:rPr>
              <w:rFonts w:eastAsiaTheme="minorEastAsia"/>
            </w:rPr>
            <w:delText>e</w:delText>
          </w:r>
        </w:del>
        <w:r w:rsidR="00BB78A7" w:rsidRPr="00BB78A7">
          <w:rPr>
            <w:rFonts w:eastAsiaTheme="minorEastAsia"/>
          </w:rPr>
          <w:t xml:space="preserve"> the need for new routing measures or traffic separation scheme.</w:t>
        </w:r>
        <w:bookmarkEnd w:id="673"/>
      </w:ins>
    </w:p>
    <w:p w14:paraId="14799CF2" w14:textId="77777777" w:rsidR="00BB78A7" w:rsidRDefault="00BB78A7" w:rsidP="00BB78A7">
      <w:pPr>
        <w:rPr>
          <w:ins w:id="679" w:author="Khalil" w:date="2013-04-23T16:39:00Z"/>
          <w:rFonts w:eastAsiaTheme="minorEastAsia"/>
        </w:rPr>
      </w:pPr>
    </w:p>
    <w:p w14:paraId="1882A349" w14:textId="676A0C44" w:rsidR="000D40D9" w:rsidRDefault="000D40D9" w:rsidP="00BB78A7">
      <w:pPr>
        <w:rPr>
          <w:ins w:id="680" w:author="ojames" w:date="2013-04-23T15:49:00Z"/>
          <w:rFonts w:eastAsiaTheme="minorEastAsia"/>
        </w:rPr>
      </w:pPr>
      <w:ins w:id="681" w:author="Khalil" w:date="2013-04-23T16:42:00Z">
        <w:r>
          <w:rPr>
            <w:rFonts w:eastAsiaTheme="minorEastAsia"/>
          </w:rPr>
          <w:t xml:space="preserve">AIS data and other traffic information can </w:t>
        </w:r>
      </w:ins>
      <w:ins w:id="682" w:author="Khalil" w:date="2013-04-23T16:45:00Z">
        <w:r>
          <w:rPr>
            <w:rFonts w:eastAsiaTheme="minorEastAsia"/>
          </w:rPr>
          <w:t xml:space="preserve">assist in determining whether a new routing measure or </w:t>
        </w:r>
      </w:ins>
      <w:ins w:id="683" w:author="Khalil" w:date="2013-04-23T16:50:00Z">
        <w:r>
          <w:rPr>
            <w:rFonts w:eastAsiaTheme="minorEastAsia"/>
          </w:rPr>
          <w:t>separation</w:t>
        </w:r>
      </w:ins>
      <w:ins w:id="684" w:author="Khalil" w:date="2013-04-23T16:45:00Z">
        <w:r>
          <w:rPr>
            <w:rFonts w:eastAsiaTheme="minorEastAsia"/>
          </w:rPr>
          <w:t xml:space="preserve"> scheme is required in a certain area or not. </w:t>
        </w:r>
      </w:ins>
      <w:ins w:id="685" w:author="Khalil" w:date="2013-04-23T16:46:00Z">
        <w:r>
          <w:rPr>
            <w:rFonts w:eastAsiaTheme="minorEastAsia"/>
          </w:rPr>
          <w:t xml:space="preserve">The </w:t>
        </w:r>
      </w:ins>
      <w:ins w:id="686" w:author="ojames" w:date="2013-04-23T15:47:00Z">
        <w:r w:rsidR="00E27B95">
          <w:rPr>
            <w:rFonts w:eastAsiaTheme="minorEastAsia"/>
          </w:rPr>
          <w:t xml:space="preserve">responsible </w:t>
        </w:r>
      </w:ins>
      <w:ins w:id="687" w:author="Khalil" w:date="2013-04-23T16:46:00Z">
        <w:r>
          <w:rPr>
            <w:rFonts w:eastAsiaTheme="minorEastAsia"/>
          </w:rPr>
          <w:t>authorit</w:t>
        </w:r>
      </w:ins>
      <w:ins w:id="688" w:author="ojames" w:date="2013-04-23T15:47:00Z">
        <w:r w:rsidR="00E27B95">
          <w:rPr>
            <w:rFonts w:eastAsiaTheme="minorEastAsia"/>
          </w:rPr>
          <w:t>y</w:t>
        </w:r>
      </w:ins>
      <w:ins w:id="689" w:author="Khalil" w:date="2013-04-23T16:46:00Z">
        <w:del w:id="690" w:author="ojames" w:date="2013-04-23T15:47:00Z">
          <w:r w:rsidDel="00E27B95">
            <w:rPr>
              <w:rFonts w:eastAsiaTheme="minorEastAsia"/>
            </w:rPr>
            <w:delText>ies</w:delText>
          </w:r>
        </w:del>
        <w:r>
          <w:rPr>
            <w:rFonts w:eastAsiaTheme="minorEastAsia"/>
          </w:rPr>
          <w:t xml:space="preserve">, by analysing the </w:t>
        </w:r>
      </w:ins>
      <w:ins w:id="691" w:author="Khalil" w:date="2013-04-23T16:47:00Z">
        <w:r>
          <w:rPr>
            <w:rFonts w:eastAsiaTheme="minorEastAsia"/>
          </w:rPr>
          <w:t xml:space="preserve">AIS </w:t>
        </w:r>
      </w:ins>
      <w:ins w:id="692" w:author="Khalil" w:date="2013-04-23T16:46:00Z">
        <w:r>
          <w:rPr>
            <w:rFonts w:eastAsiaTheme="minorEastAsia"/>
          </w:rPr>
          <w:t>data for a specific area of interest</w:t>
        </w:r>
      </w:ins>
      <w:ins w:id="693" w:author="Khalil" w:date="2013-04-23T16:47:00Z">
        <w:r>
          <w:rPr>
            <w:rFonts w:eastAsiaTheme="minorEastAsia"/>
          </w:rPr>
          <w:t>,</w:t>
        </w:r>
      </w:ins>
      <w:ins w:id="694" w:author="Khalil" w:date="2013-04-23T16:46:00Z">
        <w:r>
          <w:rPr>
            <w:rFonts w:eastAsiaTheme="minorEastAsia"/>
          </w:rPr>
          <w:t xml:space="preserve"> can </w:t>
        </w:r>
      </w:ins>
      <w:ins w:id="695" w:author="ojames" w:date="2013-04-23T15:48:00Z">
        <w:r w:rsidR="00E27B95">
          <w:rPr>
            <w:rFonts w:eastAsiaTheme="minorEastAsia"/>
          </w:rPr>
          <w:t>determine</w:t>
        </w:r>
      </w:ins>
      <w:ins w:id="696" w:author="Khalil" w:date="2013-04-23T16:46:00Z">
        <w:del w:id="697" w:author="ojames" w:date="2013-04-23T15:48:00Z">
          <w:r w:rsidDel="00E27B95">
            <w:rPr>
              <w:rFonts w:eastAsiaTheme="minorEastAsia"/>
            </w:rPr>
            <w:delText>find out</w:delText>
          </w:r>
        </w:del>
        <w:r>
          <w:rPr>
            <w:rFonts w:eastAsiaTheme="minorEastAsia"/>
          </w:rPr>
          <w:t xml:space="preserve"> the shipping pattern and the shipping lanes used by different type</w:t>
        </w:r>
      </w:ins>
      <w:ins w:id="698" w:author="ojames" w:date="2013-04-23T15:48:00Z">
        <w:r w:rsidR="00E27B95">
          <w:rPr>
            <w:rFonts w:eastAsiaTheme="minorEastAsia"/>
          </w:rPr>
          <w:t>s</w:t>
        </w:r>
      </w:ins>
      <w:ins w:id="699" w:author="Khalil" w:date="2013-04-23T16:46:00Z">
        <w:r>
          <w:rPr>
            <w:rFonts w:eastAsiaTheme="minorEastAsia"/>
          </w:rPr>
          <w:t xml:space="preserve"> of </w:t>
        </w:r>
      </w:ins>
      <w:ins w:id="700" w:author="ojames" w:date="2013-04-23T15:46:00Z">
        <w:r w:rsidR="00E27B95">
          <w:rPr>
            <w:rFonts w:eastAsiaTheme="minorEastAsia"/>
          </w:rPr>
          <w:t>vessels</w:t>
        </w:r>
      </w:ins>
      <w:ins w:id="701" w:author="Khalil" w:date="2013-04-23T16:46:00Z">
        <w:del w:id="702" w:author="ojames" w:date="2013-04-23T15:46:00Z">
          <w:r w:rsidDel="00E27B95">
            <w:rPr>
              <w:rFonts w:eastAsiaTheme="minorEastAsia"/>
            </w:rPr>
            <w:delText>ships</w:delText>
          </w:r>
        </w:del>
      </w:ins>
      <w:ins w:id="703" w:author="Khalil" w:date="2013-04-23T16:48:00Z">
        <w:r>
          <w:rPr>
            <w:rFonts w:eastAsiaTheme="minorEastAsia"/>
          </w:rPr>
          <w:t xml:space="preserve">. </w:t>
        </w:r>
        <w:del w:id="704" w:author="ojames" w:date="2013-04-23T15:49:00Z">
          <w:r w:rsidDel="00E27B95">
            <w:rPr>
              <w:rFonts w:eastAsiaTheme="minorEastAsia"/>
            </w:rPr>
            <w:delText xml:space="preserve">Based on such information and </w:delText>
          </w:r>
        </w:del>
      </w:ins>
      <w:ins w:id="705" w:author="Khalil" w:date="2013-04-23T16:51:00Z">
        <w:del w:id="706" w:author="ojames" w:date="2013-04-23T15:49:00Z">
          <w:r w:rsidDel="00E27B95">
            <w:rPr>
              <w:rFonts w:eastAsiaTheme="minorEastAsia"/>
            </w:rPr>
            <w:delText>considering the safety of navigation in the area, the authorities</w:delText>
          </w:r>
        </w:del>
      </w:ins>
      <w:ins w:id="707" w:author="Khalil" w:date="2013-04-23T16:52:00Z">
        <w:del w:id="708" w:author="ojames" w:date="2013-04-23T15:49:00Z">
          <w:r w:rsidR="00962450" w:rsidDel="00E27B95">
            <w:rPr>
              <w:rFonts w:eastAsiaTheme="minorEastAsia"/>
            </w:rPr>
            <w:delText xml:space="preserve"> can take proper decision </w:delText>
          </w:r>
        </w:del>
      </w:ins>
    </w:p>
    <w:p w14:paraId="6A6580B1" w14:textId="77777777" w:rsidR="00E27B95" w:rsidRDefault="00E27B95" w:rsidP="00BB78A7">
      <w:pPr>
        <w:rPr>
          <w:ins w:id="709" w:author="ojames" w:date="2013-04-23T15:49:00Z"/>
          <w:rFonts w:eastAsiaTheme="minorEastAsia"/>
        </w:rPr>
      </w:pPr>
    </w:p>
    <w:p w14:paraId="5306E708" w14:textId="700DE372" w:rsidR="00E27B95" w:rsidRPr="00D952EA" w:rsidRDefault="00D952EA" w:rsidP="00BB78A7">
      <w:pPr>
        <w:rPr>
          <w:ins w:id="710" w:author="Khalil" w:date="2013-04-23T16:42:00Z"/>
          <w:rFonts w:eastAsiaTheme="minorEastAsia"/>
          <w:b/>
          <w:rPrChange w:id="711" w:author="ojames" w:date="2013-04-24T15:16:00Z">
            <w:rPr>
              <w:ins w:id="712" w:author="Khalil" w:date="2013-04-23T16:42:00Z"/>
              <w:rFonts w:eastAsiaTheme="minorEastAsia"/>
            </w:rPr>
          </w:rPrChange>
        </w:rPr>
      </w:pPr>
      <w:ins w:id="713" w:author="ojames" w:date="2013-04-24T15:12:00Z">
        <w:r w:rsidRPr="00D952EA">
          <w:rPr>
            <w:rFonts w:eastAsiaTheme="minorEastAsia"/>
            <w:b/>
            <w:color w:val="FF0000"/>
            <w:rPrChange w:id="714" w:author="ojames" w:date="2013-04-24T15:16:00Z">
              <w:rPr>
                <w:rFonts w:eastAsiaTheme="minorEastAsia"/>
                <w:color w:val="FF0000"/>
              </w:rPr>
            </w:rPrChange>
          </w:rPr>
          <w:t>RB to insert worked ex</w:t>
        </w:r>
      </w:ins>
      <w:ins w:id="715" w:author="ojames" w:date="2013-04-24T15:13:00Z">
        <w:r w:rsidRPr="00D952EA">
          <w:rPr>
            <w:rFonts w:eastAsiaTheme="minorEastAsia"/>
            <w:b/>
            <w:color w:val="FF0000"/>
            <w:rPrChange w:id="716" w:author="ojames" w:date="2013-04-24T15:16:00Z">
              <w:rPr>
                <w:rFonts w:eastAsiaTheme="minorEastAsia"/>
                <w:color w:val="FF0000"/>
              </w:rPr>
            </w:rPrChange>
          </w:rPr>
          <w:t>ample graphics</w:t>
        </w:r>
      </w:ins>
      <w:ins w:id="717" w:author="ojames" w:date="2013-04-24T15:26:00Z">
        <w:r w:rsidR="00643D21">
          <w:rPr>
            <w:rFonts w:eastAsiaTheme="minorEastAsia"/>
            <w:b/>
            <w:color w:val="FF0000"/>
          </w:rPr>
          <w:t xml:space="preserve"> – Figure 3</w:t>
        </w:r>
      </w:ins>
    </w:p>
    <w:p w14:paraId="66BEE436" w14:textId="5292EDBD" w:rsidR="000D40D9" w:rsidDel="00D952EA" w:rsidRDefault="000D40D9" w:rsidP="00BB78A7">
      <w:pPr>
        <w:rPr>
          <w:ins w:id="718" w:author="Khalil" w:date="2013-04-23T16:42:00Z"/>
          <w:del w:id="719" w:author="ojames" w:date="2013-04-24T15:13:00Z"/>
          <w:rFonts w:eastAsiaTheme="minorEastAsia"/>
        </w:rPr>
      </w:pPr>
    </w:p>
    <w:p w14:paraId="4445CA67" w14:textId="77777777" w:rsidR="000D40D9" w:rsidRDefault="000D40D9" w:rsidP="00BB78A7">
      <w:pPr>
        <w:rPr>
          <w:ins w:id="720" w:author="Khalil" w:date="2013-04-23T16:42:00Z"/>
          <w:rFonts w:eastAsiaTheme="minorEastAsia"/>
        </w:rPr>
      </w:pPr>
    </w:p>
    <w:p w14:paraId="691F2C32" w14:textId="69C5FE48" w:rsidR="00BB78A7" w:rsidRPr="00D952EA" w:rsidRDefault="005E24E7">
      <w:pPr>
        <w:pStyle w:val="Heading2"/>
        <w:numPr>
          <w:ilvl w:val="0"/>
          <w:numId w:val="0"/>
        </w:numPr>
        <w:ind w:left="1418" w:hanging="851"/>
        <w:rPr>
          <w:ins w:id="721" w:author="Khalil" w:date="2013-04-23T16:21:00Z"/>
        </w:rPr>
        <w:pPrChange w:id="722" w:author="ojames" w:date="2013-04-24T11:27:00Z">
          <w:pPr/>
        </w:pPrChange>
      </w:pPr>
      <w:bookmarkStart w:id="723" w:name="_Toc354580812"/>
      <w:ins w:id="724" w:author="ojames" w:date="2013-04-24T15:21:00Z">
        <w:r>
          <w:rPr>
            <w:rFonts w:eastAsiaTheme="minorEastAsia"/>
          </w:rPr>
          <w:t>5</w:t>
        </w:r>
      </w:ins>
      <w:ins w:id="725" w:author="ojames" w:date="2013-04-24T11:27:00Z">
        <w:r w:rsidR="00831153">
          <w:rPr>
            <w:rFonts w:eastAsiaTheme="minorEastAsia"/>
          </w:rPr>
          <w:t>.5</w:t>
        </w:r>
        <w:r w:rsidR="00831153">
          <w:rPr>
            <w:rFonts w:eastAsiaTheme="minorEastAsia"/>
          </w:rPr>
          <w:tab/>
        </w:r>
      </w:ins>
      <w:ins w:id="726" w:author="Khalil" w:date="2013-04-23T16:39:00Z">
        <w:del w:id="727" w:author="ojames" w:date="2013-04-24T11:27:00Z">
          <w:r w:rsidR="00BB78A7" w:rsidRPr="00CC213A" w:rsidDel="00831153">
            <w:rPr>
              <w:rFonts w:eastAsiaTheme="minorEastAsia"/>
            </w:rPr>
            <w:delText xml:space="preserve"> </w:delText>
          </w:r>
        </w:del>
      </w:ins>
      <w:ins w:id="728" w:author="Khalil" w:date="2013-04-23T16:40:00Z">
        <w:del w:id="729" w:author="ojames" w:date="2013-04-24T11:27:00Z">
          <w:r w:rsidR="00BB78A7" w:rsidRPr="00071F39" w:rsidDel="00831153">
            <w:rPr>
              <w:rFonts w:eastAsiaTheme="minorEastAsia"/>
            </w:rPr>
            <w:delText xml:space="preserve">3.5  </w:delText>
          </w:r>
        </w:del>
      </w:ins>
      <w:ins w:id="730" w:author="ojames" w:date="2013-04-24T08:59:00Z">
        <w:r w:rsidR="005A6A59" w:rsidRPr="00CC213A">
          <w:rPr>
            <w:rFonts w:eastAsiaTheme="minorEastAsia"/>
          </w:rPr>
          <w:t>Post Implementation Analysis</w:t>
        </w:r>
      </w:ins>
      <w:bookmarkEnd w:id="723"/>
      <w:ins w:id="731" w:author="Khalil" w:date="2013-04-23T16:52:00Z">
        <w:del w:id="732" w:author="ojames" w:date="2013-04-24T08:59:00Z">
          <w:r w:rsidR="00962450" w:rsidRPr="00071F39" w:rsidDel="005A6A59">
            <w:rPr>
              <w:rFonts w:eastAsiaTheme="minorEastAsia"/>
            </w:rPr>
            <w:delText>A</w:delText>
          </w:r>
        </w:del>
      </w:ins>
      <w:ins w:id="733" w:author="Khalil" w:date="2013-04-23T16:39:00Z">
        <w:del w:id="734" w:author="ojames" w:date="2013-04-24T08:59:00Z">
          <w:r w:rsidR="00BB78A7" w:rsidRPr="00071F39" w:rsidDel="005A6A59">
            <w:rPr>
              <w:rFonts w:eastAsiaTheme="minorEastAsia"/>
            </w:rPr>
            <w:delText xml:space="preserve">ssessment of effectiveness of </w:delText>
          </w:r>
        </w:del>
      </w:ins>
      <w:ins w:id="735" w:author="Khalil" w:date="2013-04-23T16:56:00Z">
        <w:del w:id="736" w:author="ojames" w:date="2013-04-24T08:59:00Z">
          <w:r w:rsidR="00962450" w:rsidRPr="005A6A59" w:rsidDel="005A6A59">
            <w:rPr>
              <w:rFonts w:eastAsiaTheme="minorEastAsia"/>
            </w:rPr>
            <w:delText>changes</w:delText>
          </w:r>
        </w:del>
      </w:ins>
    </w:p>
    <w:p w14:paraId="2FF36CA4" w14:textId="77777777" w:rsidR="00C42B90" w:rsidDel="000D6FA6" w:rsidRDefault="00C42B90">
      <w:pPr>
        <w:rPr>
          <w:ins w:id="737" w:author="Khalil" w:date="2013-04-23T16:21:00Z"/>
          <w:del w:id="738" w:author="ojames" w:date="2013-04-23T15:59:00Z"/>
        </w:rPr>
      </w:pPr>
    </w:p>
    <w:p w14:paraId="289BA752" w14:textId="162C2688" w:rsidR="00C42B90" w:rsidDel="005A6A59" w:rsidRDefault="00962450">
      <w:pPr>
        <w:rPr>
          <w:ins w:id="739" w:author="Khalil" w:date="2013-04-23T16:21:00Z"/>
          <w:del w:id="740" w:author="ojames" w:date="2013-04-24T09:00:00Z"/>
        </w:rPr>
      </w:pPr>
      <w:ins w:id="741" w:author="Khalil" w:date="2013-04-23T16:52:00Z">
        <w:del w:id="742" w:author="ojames" w:date="2013-04-23T15:59:00Z">
          <w:r w:rsidDel="000D6FA6">
            <w:delText xml:space="preserve">Once a change </w:delText>
          </w:r>
          <w:r w:rsidR="004C7C5B" w:rsidDel="000D6FA6">
            <w:delText xml:space="preserve">to the existing AtoN is </w:delText>
          </w:r>
        </w:del>
      </w:ins>
      <w:ins w:id="743" w:author="Khalil" w:date="2013-04-23T17:04:00Z">
        <w:del w:id="744" w:author="ojames" w:date="2013-04-23T15:59:00Z">
          <w:r w:rsidR="004C7C5B" w:rsidDel="000D6FA6">
            <w:delText xml:space="preserve">complete or a new are of obstruction, such as wind farm is established, AIS data can be used to </w:delText>
          </w:r>
        </w:del>
      </w:ins>
      <w:ins w:id="745" w:author="Khalil" w:date="2013-04-23T17:07:00Z">
        <w:del w:id="746" w:author="ojames" w:date="2013-04-23T15:59:00Z">
          <w:r w:rsidR="004C7C5B" w:rsidDel="000D6FA6">
            <w:delText>ascertain</w:delText>
          </w:r>
        </w:del>
      </w:ins>
      <w:ins w:id="747" w:author="Khalil" w:date="2013-04-23T17:04:00Z">
        <w:del w:id="748" w:author="ojames" w:date="2013-04-23T15:59:00Z">
          <w:r w:rsidR="004C7C5B" w:rsidDel="000D6FA6">
            <w:delText xml:space="preserve"> </w:delText>
          </w:r>
        </w:del>
      </w:ins>
      <w:ins w:id="749" w:author="Khalil" w:date="2013-04-23T17:07:00Z">
        <w:del w:id="750" w:author="ojames" w:date="2013-04-23T15:59:00Z">
          <w:r w:rsidR="004C7C5B" w:rsidDel="000D6FA6">
            <w:delText xml:space="preserve">the effectiveness of the changes. AIS data of a certain area for a certain period of time can be </w:delText>
          </w:r>
        </w:del>
      </w:ins>
      <w:ins w:id="751" w:author="Khalil" w:date="2013-04-23T17:08:00Z">
        <w:del w:id="752" w:author="ojames" w:date="2013-04-23T15:59:00Z">
          <w:r w:rsidR="004C7C5B" w:rsidDel="000D6FA6">
            <w:delText>analysed</w:delText>
          </w:r>
        </w:del>
      </w:ins>
      <w:ins w:id="753" w:author="Khalil" w:date="2013-04-23T17:07:00Z">
        <w:del w:id="754" w:author="ojames" w:date="2013-04-23T15:59:00Z">
          <w:r w:rsidR="004C7C5B" w:rsidDel="000D6FA6">
            <w:delText xml:space="preserve"> to </w:delText>
          </w:r>
        </w:del>
      </w:ins>
      <w:ins w:id="755" w:author="Khalil" w:date="2013-04-23T16:52:00Z">
        <w:del w:id="756" w:author="ojames" w:date="2013-04-23T15:59:00Z">
          <w:r w:rsidDel="000D6FA6">
            <w:delText xml:space="preserve"> </w:delText>
          </w:r>
        </w:del>
      </w:ins>
      <w:ins w:id="757" w:author="Khalil" w:date="2013-04-23T17:08:00Z">
        <w:del w:id="758" w:author="ojames" w:date="2013-04-23T15:59:00Z">
          <w:r w:rsidR="004C7C5B" w:rsidDel="000D6FA6">
            <w:delText xml:space="preserve">ascertain the changes made are good and effective. </w:delText>
          </w:r>
        </w:del>
      </w:ins>
    </w:p>
    <w:p w14:paraId="3FE8E3FA" w14:textId="77777777" w:rsidR="000D6FA6" w:rsidRDefault="000D6FA6">
      <w:pPr>
        <w:rPr>
          <w:ins w:id="759" w:author="ojames" w:date="2013-04-23T15:55:00Z"/>
        </w:rPr>
      </w:pPr>
    </w:p>
    <w:p w14:paraId="3B3133D8" w14:textId="68379E05" w:rsidR="00294FB0" w:rsidRDefault="000D6FA6">
      <w:pPr>
        <w:rPr>
          <w:ins w:id="760" w:author="ojames" w:date="2013-04-24T08:27:00Z"/>
        </w:rPr>
      </w:pPr>
      <w:ins w:id="761" w:author="ojames" w:date="2013-04-23T15:55:00Z">
        <w:r>
          <w:t>Once changes to t</w:t>
        </w:r>
      </w:ins>
      <w:ins w:id="762" w:author="ojames" w:date="2013-04-23T15:56:00Z">
        <w:r>
          <w:t xml:space="preserve">he shipping routes or the </w:t>
        </w:r>
        <w:proofErr w:type="spellStart"/>
        <w:r>
          <w:t>AtoNs</w:t>
        </w:r>
        <w:proofErr w:type="spellEnd"/>
        <w:r>
          <w:t xml:space="preserve"> have been implemented</w:t>
        </w:r>
      </w:ins>
      <w:ins w:id="763" w:author="ojames" w:date="2013-04-23T15:58:00Z">
        <w:r>
          <w:t>, A</w:t>
        </w:r>
        <w:r w:rsidR="00294FB0">
          <w:t>IS overlays provide a useful to</w:t>
        </w:r>
      </w:ins>
      <w:ins w:id="764" w:author="ojames" w:date="2013-04-24T08:27:00Z">
        <w:r w:rsidR="00294FB0">
          <w:t>o</w:t>
        </w:r>
      </w:ins>
      <w:ins w:id="765" w:author="ojames" w:date="2013-04-23T15:58:00Z">
        <w:r>
          <w:t xml:space="preserve">l to measure </w:t>
        </w:r>
      </w:ins>
      <w:ins w:id="766" w:author="ojames" w:date="2013-04-23T15:59:00Z">
        <w:r>
          <w:t>the</w:t>
        </w:r>
      </w:ins>
      <w:ins w:id="767" w:author="ojames" w:date="2013-04-23T15:58:00Z">
        <w:r>
          <w:t xml:space="preserve"> </w:t>
        </w:r>
      </w:ins>
      <w:ins w:id="768" w:author="ojames" w:date="2013-04-23T15:59:00Z">
        <w:r>
          <w:t xml:space="preserve">effectiveness of the </w:t>
        </w:r>
      </w:ins>
      <w:ins w:id="769" w:author="ojames" w:date="2013-04-24T08:27:00Z">
        <w:r w:rsidR="00294FB0">
          <w:t>new measure</w:t>
        </w:r>
      </w:ins>
      <w:ins w:id="770" w:author="ojames" w:date="2013-04-24T09:04:00Z">
        <w:r w:rsidR="00511529">
          <w:t>(s)</w:t>
        </w:r>
      </w:ins>
      <w:ins w:id="771" w:author="ojames" w:date="2013-04-24T08:27:00Z">
        <w:r w:rsidR="00294FB0">
          <w:t xml:space="preserve"> introduced.</w:t>
        </w:r>
      </w:ins>
    </w:p>
    <w:p w14:paraId="0B012128" w14:textId="77777777" w:rsidR="00294FB0" w:rsidRDefault="00294FB0">
      <w:pPr>
        <w:rPr>
          <w:ins w:id="772" w:author="ojames" w:date="2013-04-24T08:27:00Z"/>
        </w:rPr>
      </w:pPr>
    </w:p>
    <w:p w14:paraId="15CC1D76" w14:textId="23A525BB" w:rsidR="00D952EA" w:rsidRPr="00D952EA" w:rsidRDefault="00D952EA" w:rsidP="00D952EA">
      <w:pPr>
        <w:rPr>
          <w:ins w:id="773" w:author="ojames" w:date="2013-04-24T15:13:00Z"/>
          <w:rFonts w:eastAsiaTheme="minorEastAsia"/>
          <w:b/>
          <w:rPrChange w:id="774" w:author="ojames" w:date="2013-04-24T15:16:00Z">
            <w:rPr>
              <w:ins w:id="775" w:author="ojames" w:date="2013-04-24T15:13:00Z"/>
              <w:rFonts w:eastAsiaTheme="minorEastAsia"/>
            </w:rPr>
          </w:rPrChange>
        </w:rPr>
      </w:pPr>
      <w:ins w:id="776" w:author="ojames" w:date="2013-04-24T15:13:00Z">
        <w:r w:rsidRPr="00D952EA">
          <w:rPr>
            <w:rFonts w:eastAsiaTheme="minorEastAsia"/>
            <w:b/>
            <w:color w:val="FF0000"/>
            <w:rPrChange w:id="777" w:author="ojames" w:date="2013-04-24T15:16:00Z">
              <w:rPr>
                <w:rFonts w:eastAsiaTheme="minorEastAsia"/>
                <w:color w:val="FF0000"/>
              </w:rPr>
            </w:rPrChange>
          </w:rPr>
          <w:t>RB to insert worked example graphics</w:t>
        </w:r>
      </w:ins>
      <w:ins w:id="778" w:author="ojames" w:date="2013-04-24T15:26:00Z">
        <w:r w:rsidR="00643D21">
          <w:rPr>
            <w:rFonts w:eastAsiaTheme="minorEastAsia"/>
            <w:b/>
            <w:color w:val="FF0000"/>
          </w:rPr>
          <w:t xml:space="preserve"> – Figure 4</w:t>
        </w:r>
      </w:ins>
    </w:p>
    <w:p w14:paraId="6F07A1DD" w14:textId="77777777" w:rsidR="00CD4412" w:rsidRDefault="00CD4412">
      <w:pPr>
        <w:rPr>
          <w:ins w:id="779" w:author="ojames" w:date="2013-04-24T08:28:00Z"/>
        </w:rPr>
      </w:pPr>
    </w:p>
    <w:p w14:paraId="1C3298EC" w14:textId="699EC53A" w:rsidR="0024346B" w:rsidRDefault="0024346B">
      <w:r>
        <w:br w:type="page"/>
      </w:r>
    </w:p>
    <w:p w14:paraId="5C215F63" w14:textId="77777777" w:rsidR="0024346B" w:rsidRPr="0024346B" w:rsidRDefault="0024346B" w:rsidP="0024346B">
      <w:pPr>
        <w:pStyle w:val="BodyText"/>
      </w:pPr>
    </w:p>
    <w:p w14:paraId="07554803" w14:textId="0F25EC6D" w:rsidR="006B5DD3" w:rsidRPr="00962D27" w:rsidDel="00D952EA" w:rsidRDefault="00D9208D">
      <w:pPr>
        <w:pStyle w:val="Heading1"/>
        <w:numPr>
          <w:ilvl w:val="0"/>
          <w:numId w:val="0"/>
        </w:numPr>
        <w:ind w:left="567" w:hanging="567"/>
        <w:rPr>
          <w:del w:id="780" w:author="ojames" w:date="2013-04-24T15:10:00Z"/>
        </w:rPr>
        <w:pPrChange w:id="781" w:author="ojames" w:date="2013-04-24T11:28:00Z">
          <w:pPr>
            <w:pStyle w:val="Heading1"/>
          </w:pPr>
        </w:pPrChange>
      </w:pPr>
      <w:bookmarkStart w:id="782" w:name="_Toc306875783"/>
      <w:del w:id="783" w:author="ojames" w:date="2013-04-24T15:10:00Z">
        <w:r w:rsidRPr="00962D27" w:rsidDel="00D952EA">
          <w:delText>Concepts</w:delText>
        </w:r>
        <w:bookmarkEnd w:id="782"/>
      </w:del>
    </w:p>
    <w:p w14:paraId="6DB855E8" w14:textId="78707635" w:rsidR="0022244D" w:rsidRPr="00962D27" w:rsidDel="00D952EA" w:rsidRDefault="00BF728F" w:rsidP="00D9208D">
      <w:pPr>
        <w:pStyle w:val="Heading2"/>
        <w:rPr>
          <w:del w:id="784" w:author="ojames" w:date="2013-04-24T15:10:00Z"/>
        </w:rPr>
      </w:pPr>
      <w:del w:id="785" w:author="ojames" w:date="2013-04-24T15:10:00Z">
        <w:r w:rsidRPr="00962D27" w:rsidDel="00D952EA">
          <w:delText>Aid to Navigation coverage</w:delText>
        </w:r>
        <w:r w:rsidR="00D9208D" w:rsidRPr="00962D27" w:rsidDel="00D952EA">
          <w:delText xml:space="preserve"> including coverage sectors</w:delText>
        </w:r>
      </w:del>
    </w:p>
    <w:p w14:paraId="215037C3" w14:textId="1F2D8217" w:rsidR="00BB78A7" w:rsidDel="00D952EA" w:rsidRDefault="00BF728F" w:rsidP="00BB78A7">
      <w:pPr>
        <w:pStyle w:val="Heading2"/>
        <w:rPr>
          <w:ins w:id="786" w:author="Khalil" w:date="2013-04-23T16:36:00Z"/>
          <w:del w:id="787" w:author="ojames" w:date="2013-04-24T15:10:00Z"/>
        </w:rPr>
      </w:pPr>
      <w:del w:id="788" w:author="ojames" w:date="2013-04-24T15:10:00Z">
        <w:r w:rsidRPr="00962D27" w:rsidDel="00D952EA">
          <w:delText xml:space="preserve">AIS </w:delText>
        </w:r>
        <w:r w:rsidR="00D9208D" w:rsidRPr="00962D27" w:rsidDel="00D952EA">
          <w:delText xml:space="preserve">vessel </w:delText>
        </w:r>
        <w:r w:rsidRPr="00962D27" w:rsidDel="00D952EA">
          <w:delText>traf</w:delText>
        </w:r>
        <w:r w:rsidR="00462CBA" w:rsidRPr="00962D27" w:rsidDel="00D952EA">
          <w:delText>fic analysis</w:delText>
        </w:r>
        <w:r w:rsidR="00462CBA" w:rsidRPr="00962D27" w:rsidDel="00D952EA">
          <w:tab/>
        </w:r>
      </w:del>
    </w:p>
    <w:p w14:paraId="3ED8F348" w14:textId="3F1D69E3" w:rsidR="00BB78A7" w:rsidRPr="00BB78A7" w:rsidDel="00D952EA" w:rsidRDefault="00BB78A7">
      <w:pPr>
        <w:pStyle w:val="BodyText"/>
        <w:rPr>
          <w:del w:id="789" w:author="ojames" w:date="2013-04-24T15:10:00Z"/>
        </w:rPr>
        <w:pPrChange w:id="790" w:author="Khalil" w:date="2013-04-23T16:36:00Z">
          <w:pPr>
            <w:pStyle w:val="Heading2"/>
          </w:pPr>
        </w:pPrChange>
      </w:pPr>
      <w:ins w:id="791" w:author="Khalil" w:date="2013-04-23T16:36:00Z">
        <w:del w:id="792" w:author="ojames" w:date="2013-04-24T15:10:00Z">
          <w:r w:rsidDel="00D952EA">
            <w:delText>There are different sources for AIS data</w:delText>
          </w:r>
        </w:del>
      </w:ins>
      <w:ins w:id="793" w:author="Khalil" w:date="2013-04-23T16:37:00Z">
        <w:del w:id="794" w:author="ojames" w:date="2013-04-24T15:10:00Z">
          <w:r w:rsidDel="00D952EA">
            <w:delText>, such</w:delText>
          </w:r>
          <w:r w:rsidR="004C7C5B" w:rsidDel="00D952EA">
            <w:delText xml:space="preserve"> as network of base stations</w:delText>
          </w:r>
        </w:del>
      </w:ins>
      <w:ins w:id="795" w:author="Khalil" w:date="2013-04-23T17:08:00Z">
        <w:del w:id="796" w:author="ojames" w:date="2013-04-24T15:10:00Z">
          <w:r w:rsidR="004C7C5B" w:rsidDel="00D952EA">
            <w:delText xml:space="preserve"> and </w:delText>
          </w:r>
        </w:del>
      </w:ins>
      <w:ins w:id="797" w:author="Khalil" w:date="2013-04-23T16:37:00Z">
        <w:del w:id="798" w:author="ojames" w:date="2013-04-24T15:10:00Z">
          <w:r w:rsidR="004C7C5B" w:rsidDel="00D952EA">
            <w:delText>satellite AIS</w:delText>
          </w:r>
        </w:del>
      </w:ins>
      <w:ins w:id="799" w:author="Khalil" w:date="2013-04-23T17:08:00Z">
        <w:del w:id="800" w:author="ojames" w:date="2013-04-24T15:10:00Z">
          <w:r w:rsidR="004C7C5B" w:rsidDel="00D952EA">
            <w:delText xml:space="preserve">. </w:delText>
          </w:r>
        </w:del>
      </w:ins>
      <w:ins w:id="801" w:author="Khalil" w:date="2013-04-23T16:37:00Z">
        <w:del w:id="802" w:author="ojames" w:date="2013-04-24T15:10:00Z">
          <w:r w:rsidDel="00D952EA">
            <w:delText xml:space="preserve"> </w:delText>
          </w:r>
        </w:del>
      </w:ins>
    </w:p>
    <w:p w14:paraId="37AED302" w14:textId="72FD4EAF" w:rsidR="0022244D" w:rsidRPr="00962D27" w:rsidDel="00D952EA" w:rsidRDefault="00BB3D1A" w:rsidP="00D9208D">
      <w:pPr>
        <w:pStyle w:val="Heading2"/>
        <w:rPr>
          <w:del w:id="803" w:author="ojames" w:date="2013-04-24T15:10:00Z"/>
        </w:rPr>
      </w:pPr>
      <w:del w:id="804" w:author="ojames" w:date="2013-04-24T15:10:00Z">
        <w:r w:rsidRPr="00962D27" w:rsidDel="00D952EA">
          <w:delText>L</w:delText>
        </w:r>
        <w:r w:rsidR="00BF728F" w:rsidRPr="00962D27" w:rsidDel="00D952EA">
          <w:delText xml:space="preserve">eisure </w:delText>
        </w:r>
        <w:r w:rsidRPr="00962D27" w:rsidDel="00D952EA">
          <w:delText>sailing areas and routes</w:delText>
        </w:r>
      </w:del>
    </w:p>
    <w:p w14:paraId="48E1C04E" w14:textId="452B1B90" w:rsidR="0022244D" w:rsidRPr="00962D27" w:rsidDel="00D952EA" w:rsidRDefault="0022244D" w:rsidP="00D9208D">
      <w:pPr>
        <w:pStyle w:val="Heading2"/>
        <w:rPr>
          <w:del w:id="805" w:author="ojames" w:date="2013-04-24T15:10:00Z"/>
        </w:rPr>
      </w:pPr>
      <w:del w:id="806" w:author="ojames" w:date="2013-04-24T15:10:00Z">
        <w:r w:rsidRPr="00962D27" w:rsidDel="00D952EA">
          <w:delText>Overlays of new and existing offshore developments</w:delText>
        </w:r>
      </w:del>
    </w:p>
    <w:p w14:paraId="179B3C3E" w14:textId="21CD4C24" w:rsidR="0022244D" w:rsidDel="00D952EA" w:rsidRDefault="0022244D" w:rsidP="00D9208D">
      <w:pPr>
        <w:pStyle w:val="Heading2"/>
        <w:numPr>
          <w:ilvl w:val="0"/>
          <w:numId w:val="0"/>
        </w:numPr>
        <w:rPr>
          <w:del w:id="807" w:author="ojames" w:date="2013-04-24T15:10:00Z"/>
          <w:highlight w:val="green"/>
        </w:rPr>
      </w:pPr>
    </w:p>
    <w:p w14:paraId="3962CA13" w14:textId="2CD89129" w:rsidR="00D9208D" w:rsidRDefault="005E24E7">
      <w:pPr>
        <w:pStyle w:val="Heading1"/>
        <w:numPr>
          <w:ilvl w:val="0"/>
          <w:numId w:val="0"/>
        </w:numPr>
        <w:ind w:left="567" w:hanging="567"/>
        <w:pPrChange w:id="808" w:author="ojames" w:date="2013-04-24T11:28:00Z">
          <w:pPr>
            <w:pStyle w:val="Heading1"/>
          </w:pPr>
        </w:pPrChange>
      </w:pPr>
      <w:bookmarkStart w:id="809" w:name="_Toc354580813"/>
      <w:ins w:id="810" w:author="ojames" w:date="2013-04-24T15:21:00Z">
        <w:r>
          <w:t>6</w:t>
        </w:r>
      </w:ins>
      <w:ins w:id="811" w:author="ojames" w:date="2013-04-24T11:28:00Z">
        <w:r w:rsidR="00831153">
          <w:tab/>
        </w:r>
        <w:r w:rsidR="00831153">
          <w:tab/>
        </w:r>
      </w:ins>
      <w:r w:rsidR="00823D93" w:rsidRPr="00962D27">
        <w:rPr>
          <w:caps w:val="0"/>
        </w:rPr>
        <w:t>OTHER CONSIDERATIONS</w:t>
      </w:r>
      <w:bookmarkEnd w:id="809"/>
    </w:p>
    <w:p w14:paraId="1DEF138B" w14:textId="4D98746A" w:rsidR="00663DE6" w:rsidDel="005F4C24" w:rsidRDefault="00663DE6" w:rsidP="00663DE6">
      <w:pPr>
        <w:pStyle w:val="BodyText"/>
        <w:rPr>
          <w:del w:id="812" w:author="ojames" w:date="2013-04-24T09:19:00Z"/>
          <w:lang w:eastAsia="de-DE"/>
        </w:rPr>
      </w:pPr>
    </w:p>
    <w:p w14:paraId="77CD90C3" w14:textId="6CB6F6F9" w:rsidR="00663DE6" w:rsidDel="005F4C24" w:rsidRDefault="00663DE6" w:rsidP="00663DE6">
      <w:pPr>
        <w:pStyle w:val="BodyText"/>
        <w:rPr>
          <w:del w:id="813" w:author="ojames" w:date="2013-04-24T09:19:00Z"/>
          <w:lang w:eastAsia="de-DE"/>
        </w:rPr>
      </w:pPr>
    </w:p>
    <w:p w14:paraId="24377DCE" w14:textId="422DA0F3" w:rsidR="00663DE6" w:rsidDel="005F4C24" w:rsidRDefault="00663DE6" w:rsidP="00663DE6">
      <w:pPr>
        <w:pStyle w:val="BodyText"/>
        <w:rPr>
          <w:del w:id="814" w:author="ojames" w:date="2013-04-24T09:19:00Z"/>
          <w:lang w:eastAsia="de-DE"/>
        </w:rPr>
      </w:pPr>
    </w:p>
    <w:p w14:paraId="7FE21023" w14:textId="6B8452BB" w:rsidR="00663DE6" w:rsidDel="005F4C24" w:rsidRDefault="00663DE6" w:rsidP="00663DE6">
      <w:pPr>
        <w:pStyle w:val="BodyText"/>
        <w:rPr>
          <w:del w:id="815" w:author="ojames" w:date="2013-04-24T09:19:00Z"/>
          <w:lang w:eastAsia="de-DE"/>
        </w:rPr>
      </w:pPr>
    </w:p>
    <w:p w14:paraId="1E9219C9" w14:textId="4E66C293" w:rsidR="00663DE6" w:rsidRPr="00663DE6" w:rsidDel="005F4C24" w:rsidRDefault="00663DE6" w:rsidP="00663DE6">
      <w:pPr>
        <w:pStyle w:val="BodyText"/>
        <w:rPr>
          <w:del w:id="816" w:author="ojames" w:date="2013-04-24T09:19:00Z"/>
          <w:lang w:eastAsia="de-DE"/>
        </w:rPr>
      </w:pPr>
    </w:p>
    <w:p w14:paraId="65F3EC4A" w14:textId="48071D41" w:rsidR="00462CBA" w:rsidRPr="00462CBA" w:rsidDel="005F4C24" w:rsidRDefault="009233F0" w:rsidP="00462CBA">
      <w:pPr>
        <w:pStyle w:val="BodyText"/>
        <w:rPr>
          <w:del w:id="817" w:author="ojames" w:date="2013-04-24T09:19:00Z"/>
          <w:highlight w:val="green"/>
        </w:rPr>
      </w:pPr>
      <w:del w:id="818" w:author="ojames" w:date="2013-04-24T09:19:00Z">
        <w:r w:rsidDel="005F4C24">
          <w:rPr>
            <w:noProof/>
            <w:lang w:val="en-US"/>
          </w:rPr>
          <mc:AlternateContent>
            <mc:Choice Requires="wpg">
              <w:drawing>
                <wp:anchor distT="0" distB="0" distL="114300" distR="114300" simplePos="0" relativeHeight="251661824" behindDoc="0" locked="0" layoutInCell="1" allowOverlap="1" wp14:anchorId="362298DA" wp14:editId="6B055E7F">
                  <wp:simplePos x="0" y="0"/>
                  <wp:positionH relativeFrom="column">
                    <wp:posOffset>452120</wp:posOffset>
                  </wp:positionH>
                  <wp:positionV relativeFrom="paragraph">
                    <wp:posOffset>21590</wp:posOffset>
                  </wp:positionV>
                  <wp:extent cx="3142615" cy="2332990"/>
                  <wp:effectExtent l="4445" t="2540" r="0" b="0"/>
                  <wp:wrapNone/>
                  <wp:docPr id="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2615" cy="2332990"/>
                            <a:chOff x="1800" y="8808"/>
                            <a:chExt cx="7379" cy="5342"/>
                          </a:xfrm>
                        </wpg:grpSpPr>
                        <pic:pic xmlns:pic="http://schemas.openxmlformats.org/drawingml/2006/picture">
                          <pic:nvPicPr>
                            <pic:cNvPr id="2" name="Picture 15"/>
                            <pic:cNvPicPr>
                              <a:picLocks noChangeAspect="1" noChangeArrowheads="1"/>
                            </pic:cNvPicPr>
                          </pic:nvPicPr>
                          <pic:blipFill>
                            <a:blip r:embed="rId23">
                              <a:extLst>
                                <a:ext uri="{28A0092B-C50C-407E-A947-70E740481C1C}">
                                  <a14:useLocalDpi xmlns:a14="http://schemas.microsoft.com/office/drawing/2010/main" val="0"/>
                                </a:ext>
                              </a:extLst>
                            </a:blip>
                            <a:srcRect r="11162"/>
                            <a:stretch>
                              <a:fillRect/>
                            </a:stretch>
                          </pic:blipFill>
                          <pic:spPr bwMode="auto">
                            <a:xfrm>
                              <a:off x="1800" y="8808"/>
                              <a:ext cx="7379" cy="534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934" y="8821"/>
                              <a:ext cx="602" cy="32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35.6pt;margin-top:1.7pt;width:247.45pt;height:183.7pt;z-index:251661824" coordorigin="1800,8808" coordsize="7379,5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800;top:8808;width:7379;height:5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sJ/PEAAAA2gAAAA8AAABkcnMvZG93bnJldi54bWxEj0FrwkAUhO+C/2F5Qm9mo6ItaVYRoZAg&#10;HrQtvb5mX5Ng9m3IbpO0v74rCD0OM/MNk+5G04ieOldbVrCIYhDEhdU1lwreXl/mTyCcR9bYWCYF&#10;P+Rgt51OUky0HfhM/cWXIkDYJaig8r5NpHRFRQZdZFvi4H3ZzqAPsiul7nAIcNPIZRxvpMGaw0KF&#10;LR0qKq6Xb6OgPR2vZpVtsvfPj35RrB5z+s3XSj3Mxv0zCE+j/w/f25lWsITblXAD5P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qsJ/PEAAAA2gAAAA8AAAAAAAAAAAAAAAAA&#10;nwIAAGRycy9kb3ducmV2LnhtbFBLBQYAAAAABAAEAPcAAACQAwAAAAA=&#10;" fillcolor="#3cc" strokecolor="white">
                    <v:imagedata r:id="rId25" o:title="" cropright="7315f"/>
                  </v:shape>
                  <v:shape id="Picture 16" o:spid="_x0000_s1028" type="#_x0000_t75" style="position:absolute;left:1934;top:8821;width:602;height:3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EjMLCAAAA2gAAAA8AAABkcnMvZG93bnJldi54bWxEj8FqwzAQRO+B/IPYQG+J3AZK41g2peBg&#10;mkJJ2g9YrI1tbK2EpcTO31eFQo/DzLxhsmI2g7jR6DvLCh43CQji2uqOGwXfX+X6BYQPyBoHy6Tg&#10;Th6KfLnIMNV24hPdzqEREcI+RQVtCC6V0tctGfQb64ijd7GjwRDl2Eg94hThZpBPSfIsDXYcF1p0&#10;9NZS3Z+vRoHuk7J09vgRjnbnPt+rg7lvjVIPq/l1DyLQHP7Df+1KK9jC75V4A2T+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RIzCwgAAANoAAAAPAAAAAAAAAAAAAAAAAJ8C&#10;AABkcnMvZG93bnJldi54bWxQSwUGAAAAAAQABAD3AAAAjgMAAAAA&#10;" fillcolor="#3cc" strokecolor="white">
                    <v:imagedata r:id="rId26" o:title=""/>
                  </v:shape>
                </v:group>
              </w:pict>
            </mc:Fallback>
          </mc:AlternateContent>
        </w:r>
      </w:del>
    </w:p>
    <w:p w14:paraId="59BCBC88" w14:textId="53FA2ED6" w:rsidR="00CB5860" w:rsidDel="005F4C24" w:rsidRDefault="00CB5860">
      <w:pPr>
        <w:pStyle w:val="BodyText"/>
        <w:rPr>
          <w:del w:id="819" w:author="ojames" w:date="2013-04-24T09:19:00Z"/>
          <w:lang w:eastAsia="de-DE"/>
        </w:rPr>
        <w:pPrChange w:id="820" w:author="ojames" w:date="2013-04-24T09:19:00Z">
          <w:pPr>
            <w:pStyle w:val="BodyText"/>
            <w:jc w:val="center"/>
          </w:pPr>
        </w:pPrChange>
      </w:pPr>
    </w:p>
    <w:p w14:paraId="38998B98" w14:textId="3FE3BAFB" w:rsidR="00962D27" w:rsidDel="005F4C24" w:rsidRDefault="00962D27" w:rsidP="00CB5860">
      <w:pPr>
        <w:pStyle w:val="BodyText"/>
        <w:jc w:val="center"/>
        <w:rPr>
          <w:del w:id="821" w:author="ojames" w:date="2013-04-24T09:19:00Z"/>
          <w:lang w:eastAsia="de-DE"/>
        </w:rPr>
      </w:pPr>
    </w:p>
    <w:p w14:paraId="758D060E" w14:textId="1E8916F6" w:rsidR="00962D27" w:rsidDel="005F4C24" w:rsidRDefault="00962D27" w:rsidP="00CB5860">
      <w:pPr>
        <w:pStyle w:val="BodyText"/>
        <w:jc w:val="center"/>
        <w:rPr>
          <w:del w:id="822" w:author="ojames" w:date="2013-04-24T09:19:00Z"/>
          <w:lang w:eastAsia="de-DE"/>
        </w:rPr>
      </w:pPr>
    </w:p>
    <w:p w14:paraId="3E2E3DFF" w14:textId="0C42A4CD" w:rsidR="00962D27" w:rsidDel="005F4C24" w:rsidRDefault="00962D27" w:rsidP="00CB5860">
      <w:pPr>
        <w:pStyle w:val="BodyText"/>
        <w:jc w:val="center"/>
        <w:rPr>
          <w:del w:id="823" w:author="ojames" w:date="2013-04-24T09:19:00Z"/>
          <w:lang w:eastAsia="de-DE"/>
        </w:rPr>
      </w:pPr>
    </w:p>
    <w:p w14:paraId="0F0D43AB" w14:textId="73B9003F" w:rsidR="00962D27" w:rsidDel="005F4C24" w:rsidRDefault="00962D27" w:rsidP="00CB5860">
      <w:pPr>
        <w:pStyle w:val="BodyText"/>
        <w:jc w:val="center"/>
        <w:rPr>
          <w:del w:id="824" w:author="ojames" w:date="2013-04-24T09:19:00Z"/>
          <w:lang w:eastAsia="de-DE"/>
        </w:rPr>
      </w:pPr>
    </w:p>
    <w:p w14:paraId="0AE9BD68" w14:textId="1B4B5E6F" w:rsidR="00962D27" w:rsidDel="005F4C24" w:rsidRDefault="00962D27" w:rsidP="00CB5860">
      <w:pPr>
        <w:pStyle w:val="BodyText"/>
        <w:jc w:val="center"/>
        <w:rPr>
          <w:del w:id="825" w:author="ojames" w:date="2013-04-24T09:19:00Z"/>
          <w:lang w:eastAsia="de-DE"/>
        </w:rPr>
      </w:pPr>
    </w:p>
    <w:p w14:paraId="441400CB" w14:textId="3572913B" w:rsidR="00962D27" w:rsidDel="005F4C24" w:rsidRDefault="00962D27" w:rsidP="00CB5860">
      <w:pPr>
        <w:pStyle w:val="BodyText"/>
        <w:jc w:val="center"/>
        <w:rPr>
          <w:del w:id="826" w:author="ojames" w:date="2013-04-24T09:19:00Z"/>
          <w:lang w:eastAsia="de-DE"/>
        </w:rPr>
      </w:pPr>
    </w:p>
    <w:p w14:paraId="4E6F468F" w14:textId="073A5429" w:rsidR="00962D27" w:rsidDel="005F4C24" w:rsidRDefault="00962D27" w:rsidP="00CB5860">
      <w:pPr>
        <w:pStyle w:val="BodyText"/>
        <w:jc w:val="center"/>
        <w:rPr>
          <w:del w:id="827" w:author="ojames" w:date="2013-04-24T09:19:00Z"/>
          <w:lang w:eastAsia="de-DE"/>
        </w:rPr>
      </w:pPr>
    </w:p>
    <w:p w14:paraId="1DF2BB7C" w14:textId="63BB668F" w:rsidR="00962D27" w:rsidDel="005F4C24" w:rsidRDefault="00962D27" w:rsidP="00CB5860">
      <w:pPr>
        <w:pStyle w:val="BodyText"/>
        <w:jc w:val="center"/>
        <w:rPr>
          <w:del w:id="828" w:author="ojames" w:date="2013-04-24T09:19:00Z"/>
          <w:lang w:eastAsia="de-DE"/>
        </w:rPr>
      </w:pPr>
    </w:p>
    <w:p w14:paraId="040F4E3B" w14:textId="275A6899" w:rsidR="00404EB8" w:rsidDel="005F4C24" w:rsidRDefault="00404EB8" w:rsidP="00CB5860">
      <w:pPr>
        <w:pStyle w:val="BodyText"/>
        <w:jc w:val="center"/>
        <w:rPr>
          <w:del w:id="829" w:author="ojames" w:date="2013-04-24T09:19:00Z"/>
          <w:lang w:eastAsia="de-DE"/>
        </w:rPr>
      </w:pPr>
    </w:p>
    <w:p w14:paraId="5A38DA2A" w14:textId="38B60863" w:rsidR="00404EB8" w:rsidDel="00511529" w:rsidRDefault="00404EB8" w:rsidP="00CB5860">
      <w:pPr>
        <w:pStyle w:val="BodyText"/>
        <w:jc w:val="center"/>
        <w:rPr>
          <w:del w:id="830" w:author="ojames" w:date="2013-04-24T09:04:00Z"/>
          <w:lang w:eastAsia="de-DE"/>
        </w:rPr>
      </w:pPr>
    </w:p>
    <w:p w14:paraId="521667F4" w14:textId="68397365" w:rsidR="00962D27" w:rsidDel="00511529" w:rsidRDefault="00962D27" w:rsidP="00CB5860">
      <w:pPr>
        <w:pStyle w:val="BodyText"/>
        <w:jc w:val="center"/>
        <w:rPr>
          <w:del w:id="831" w:author="ojames" w:date="2013-04-24T09:04:00Z"/>
          <w:lang w:eastAsia="de-DE"/>
        </w:rPr>
      </w:pPr>
      <w:del w:id="832" w:author="ojames" w:date="2013-04-24T09:23:00Z">
        <w:r w:rsidDel="005F4C24">
          <w:rPr>
            <w:noProof/>
            <w:lang w:val="en-US"/>
          </w:rPr>
          <w:drawing>
            <wp:anchor distT="0" distB="0" distL="114300" distR="114300" simplePos="0" relativeHeight="251664896" behindDoc="1" locked="0" layoutInCell="1" allowOverlap="1" wp14:anchorId="4FC7D82A" wp14:editId="4E6BC549">
              <wp:simplePos x="0" y="0"/>
              <wp:positionH relativeFrom="column">
                <wp:posOffset>1143000</wp:posOffset>
              </wp:positionH>
              <wp:positionV relativeFrom="paragraph">
                <wp:posOffset>6400800</wp:posOffset>
              </wp:positionV>
              <wp:extent cx="2971800" cy="2185035"/>
              <wp:effectExtent l="1905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del>
    </w:p>
    <w:p w14:paraId="409EEEA8" w14:textId="5D047CFD" w:rsidR="00962D27" w:rsidDel="00511529" w:rsidRDefault="00962D27" w:rsidP="00CB5860">
      <w:pPr>
        <w:pStyle w:val="BodyText"/>
        <w:jc w:val="center"/>
        <w:rPr>
          <w:del w:id="833" w:author="ojames" w:date="2013-04-24T09:05:00Z"/>
          <w:lang w:eastAsia="de-DE"/>
        </w:rPr>
      </w:pPr>
    </w:p>
    <w:p w14:paraId="2C3675E7" w14:textId="7ED9F414" w:rsidR="00962D27" w:rsidDel="005F4C24" w:rsidRDefault="00962D27" w:rsidP="00CB5860">
      <w:pPr>
        <w:pStyle w:val="BodyText"/>
        <w:jc w:val="center"/>
        <w:rPr>
          <w:del w:id="834" w:author="ojames" w:date="2013-04-24T09:19:00Z"/>
          <w:lang w:eastAsia="de-DE"/>
        </w:rPr>
      </w:pPr>
      <w:del w:id="835" w:author="ojames" w:date="2013-04-24T09:22:00Z">
        <w:r w:rsidDel="005F4C24">
          <w:rPr>
            <w:noProof/>
            <w:lang w:val="en-US"/>
          </w:rPr>
          <w:drawing>
            <wp:anchor distT="0" distB="0" distL="114300" distR="114300" simplePos="0" relativeHeight="251670016" behindDoc="1" locked="0" layoutInCell="1" allowOverlap="1" wp14:anchorId="352FA06C" wp14:editId="0A7592FD">
              <wp:simplePos x="0" y="0"/>
              <wp:positionH relativeFrom="column">
                <wp:posOffset>1143000</wp:posOffset>
              </wp:positionH>
              <wp:positionV relativeFrom="paragraph">
                <wp:posOffset>6400800</wp:posOffset>
              </wp:positionV>
              <wp:extent cx="2971800" cy="2185035"/>
              <wp:effectExtent l="1905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del>
    </w:p>
    <w:p w14:paraId="2048900C" w14:textId="1983327D" w:rsidR="00C42B90" w:rsidRPr="00C42B90" w:rsidDel="00CD4412" w:rsidRDefault="005E24E7">
      <w:pPr>
        <w:pStyle w:val="BodyText"/>
        <w:jc w:val="center"/>
        <w:rPr>
          <w:ins w:id="836" w:author="Khalil" w:date="2013-04-23T16:26:00Z"/>
          <w:del w:id="837" w:author="ojames" w:date="2013-04-24T08:29:00Z"/>
          <w:b/>
        </w:rPr>
        <w:pPrChange w:id="838" w:author="ojames" w:date="2013-04-24T09:19:00Z">
          <w:pPr>
            <w:spacing w:after="120"/>
            <w:ind w:left="-360"/>
          </w:pPr>
        </w:pPrChange>
      </w:pPr>
      <w:ins w:id="839" w:author="ojames" w:date="2013-04-24T15:21:00Z">
        <w:r>
          <w:rPr>
            <w:b/>
          </w:rPr>
          <w:t>6</w:t>
        </w:r>
      </w:ins>
      <w:ins w:id="840" w:author="ojames" w:date="2013-04-24T09:05:00Z">
        <w:r w:rsidR="00511529">
          <w:rPr>
            <w:b/>
          </w:rPr>
          <w:t xml:space="preserve">.1 </w:t>
        </w:r>
        <w:r w:rsidR="00511529">
          <w:tab/>
        </w:r>
      </w:ins>
    </w:p>
    <w:p w14:paraId="1ACADF93" w14:textId="0F008387" w:rsidR="00C42B90" w:rsidDel="00CD4412" w:rsidRDefault="00C42B90">
      <w:pPr>
        <w:pStyle w:val="BodyText"/>
        <w:rPr>
          <w:ins w:id="841" w:author="Khalil" w:date="2013-04-23T16:26:00Z"/>
          <w:del w:id="842" w:author="ojames" w:date="2013-04-24T08:29:00Z"/>
          <w:b/>
        </w:rPr>
        <w:pPrChange w:id="843" w:author="ojames" w:date="2013-04-24T09:19:00Z">
          <w:pPr>
            <w:spacing w:after="120"/>
            <w:ind w:left="-360"/>
          </w:pPr>
        </w:pPrChange>
      </w:pPr>
    </w:p>
    <w:p w14:paraId="73EFBB41" w14:textId="2191505E" w:rsidR="00C42B90" w:rsidRDefault="00C42B90">
      <w:pPr>
        <w:pStyle w:val="BodyText"/>
        <w:rPr>
          <w:ins w:id="844" w:author="Khalil" w:date="2013-04-23T16:26:00Z"/>
          <w:b/>
        </w:rPr>
        <w:pPrChange w:id="845" w:author="ojames" w:date="2013-04-24T09:19:00Z">
          <w:pPr>
            <w:spacing w:after="120"/>
            <w:ind w:left="-360"/>
          </w:pPr>
        </w:pPrChange>
      </w:pPr>
      <w:ins w:id="846" w:author="Khalil" w:date="2013-04-23T16:26:00Z">
        <w:r>
          <w:rPr>
            <w:b/>
          </w:rPr>
          <w:t>Possible limitations</w:t>
        </w:r>
      </w:ins>
      <w:ins w:id="847" w:author="ojames" w:date="2013-04-24T11:28:00Z">
        <w:r w:rsidR="00831153">
          <w:rPr>
            <w:b/>
          </w:rPr>
          <w:t xml:space="preserve"> </w:t>
        </w:r>
      </w:ins>
      <w:ins w:id="848" w:author="Khalil" w:date="2013-04-23T16:26:00Z">
        <w:del w:id="849" w:author="ojames" w:date="2013-04-24T11:28:00Z">
          <w:r w:rsidDel="00831153">
            <w:rPr>
              <w:b/>
            </w:rPr>
            <w:delText xml:space="preserve"> </w:delText>
          </w:r>
        </w:del>
        <w:r>
          <w:rPr>
            <w:b/>
          </w:rPr>
          <w:t>to be considered with AIS data</w:t>
        </w:r>
      </w:ins>
    </w:p>
    <w:p w14:paraId="4EEF96F0" w14:textId="77777777" w:rsidR="00C42B90" w:rsidRDefault="00C42B90" w:rsidP="00C42B90">
      <w:pPr>
        <w:spacing w:after="120"/>
        <w:rPr>
          <w:ins w:id="850" w:author="Khalil" w:date="2013-04-23T16:26:00Z"/>
        </w:rPr>
      </w:pPr>
      <w:ins w:id="851" w:author="Khalil" w:date="2013-04-23T16:26:00Z">
        <w:r>
          <w:t>The data and information that is gained through AIS traffic analysis must be treated with a certain amount of caution.</w:t>
        </w:r>
      </w:ins>
    </w:p>
    <w:p w14:paraId="587E456F" w14:textId="17C677A4" w:rsidR="00C42B90" w:rsidRDefault="00C42B90" w:rsidP="00C42B90">
      <w:pPr>
        <w:numPr>
          <w:ilvl w:val="0"/>
          <w:numId w:val="42"/>
        </w:numPr>
        <w:spacing w:after="120"/>
        <w:rPr>
          <w:ins w:id="852" w:author="Khalil" w:date="2013-04-23T16:26:00Z"/>
        </w:rPr>
      </w:pPr>
      <w:ins w:id="853" w:author="Khalil" w:date="2013-04-23T16:26:00Z">
        <w:r>
          <w:t xml:space="preserve">The data received from the vessel, other than position information, will always be </w:t>
        </w:r>
        <w:del w:id="854" w:author="ojames" w:date="2013-04-24T08:10:00Z">
          <w:r w:rsidDel="00BF3F01">
            <w:delText>dependant</w:delText>
          </w:r>
        </w:del>
      </w:ins>
      <w:ins w:id="855" w:author="ojames" w:date="2013-04-24T08:10:00Z">
        <w:r w:rsidR="00BF3F01">
          <w:t>dependent</w:t>
        </w:r>
      </w:ins>
      <w:ins w:id="856" w:author="Khalil" w:date="2013-04-23T16:26:00Z">
        <w:r>
          <w:t xml:space="preserve"> on the input from the vessel. There are many instances where draft, Port of destination and type of vessel inputs are incorrect or suspect</w:t>
        </w:r>
      </w:ins>
    </w:p>
    <w:p w14:paraId="7F3AA1C4" w14:textId="287437B5" w:rsidR="00C42B90" w:rsidRDefault="00C42B90" w:rsidP="00C42B90">
      <w:pPr>
        <w:numPr>
          <w:ilvl w:val="0"/>
          <w:numId w:val="42"/>
        </w:numPr>
        <w:spacing w:after="120"/>
        <w:rPr>
          <w:ins w:id="857" w:author="Khalil" w:date="2013-04-23T16:26:00Z"/>
        </w:rPr>
      </w:pPr>
      <w:ins w:id="858" w:author="Khalil" w:date="2013-04-23T16:26:00Z">
        <w:r>
          <w:t xml:space="preserve">Many Mariners/users of </w:t>
        </w:r>
        <w:proofErr w:type="spellStart"/>
        <w:r>
          <w:t>AtoNs</w:t>
        </w:r>
        <w:proofErr w:type="spellEnd"/>
        <w:r>
          <w:t xml:space="preserve"> are not required to carry AIS transceivers. Although many leisure craft now carry AIS class B, this is not mandatory and as such this sector of the user community must be further considered using other data inputs. </w:t>
        </w:r>
        <w:del w:id="859" w:author="ojames" w:date="2013-04-24T08:31:00Z">
          <w:r w:rsidDel="00CD4412">
            <w:delText>In the UK w</w:delText>
          </w:r>
        </w:del>
      </w:ins>
      <w:proofErr w:type="gramStart"/>
      <w:ins w:id="860" w:author="ojames" w:date="2013-04-24T08:31:00Z">
        <w:r w:rsidR="00CD4412">
          <w:t>for</w:t>
        </w:r>
        <w:proofErr w:type="gramEnd"/>
        <w:r w:rsidR="00CD4412">
          <w:t xml:space="preserve"> example</w:t>
        </w:r>
      </w:ins>
      <w:ins w:id="861" w:author="ojames" w:date="2013-04-24T08:32:00Z">
        <w:r w:rsidR="00CD4412">
          <w:t xml:space="preserve"> a</w:t>
        </w:r>
      </w:ins>
      <w:ins w:id="862" w:author="ojames" w:date="2013-04-24T08:31:00Z">
        <w:r w:rsidR="00CD4412">
          <w:t xml:space="preserve"> </w:t>
        </w:r>
      </w:ins>
      <w:ins w:id="863" w:author="Khalil" w:date="2013-04-23T16:26:00Z">
        <w:del w:id="864" w:author="ojames" w:date="2013-04-24T08:31:00Z">
          <w:r w:rsidDel="00CD4412">
            <w:delText xml:space="preserve">e are able to use the Royal Yachting Association routing </w:delText>
          </w:r>
        </w:del>
      </w:ins>
      <w:ins w:id="865" w:author="ojames" w:date="2013-04-24T08:31:00Z">
        <w:r w:rsidR="00CD4412">
          <w:t xml:space="preserve">yachting routing </w:t>
        </w:r>
      </w:ins>
      <w:ins w:id="866" w:author="Khalil" w:date="2013-04-23T16:26:00Z">
        <w:r>
          <w:t>atlas, once again with GIS overlays, to consider the requirements.</w:t>
        </w:r>
      </w:ins>
    </w:p>
    <w:p w14:paraId="075CD25E" w14:textId="77777777" w:rsidR="00C42B90" w:rsidRDefault="00C42B90" w:rsidP="00C42B90">
      <w:pPr>
        <w:numPr>
          <w:ilvl w:val="0"/>
          <w:numId w:val="42"/>
        </w:numPr>
        <w:spacing w:after="120"/>
        <w:rPr>
          <w:ins w:id="867" w:author="ojames" w:date="2013-04-24T11:28:00Z"/>
        </w:rPr>
      </w:pPr>
      <w:ins w:id="868" w:author="Khalil" w:date="2013-04-23T16:26:00Z">
        <w:r>
          <w:t>AIS data is generally received from a network of base stations using VHF frequencies. As such the data will become less reliable as the area being considered is further offshore. One problem here is that there is not a firm line between good and bad data with differing atmospheric conditions affecting reception at different times. As such data received from further offshore must be treated with caution.</w:t>
        </w:r>
      </w:ins>
    </w:p>
    <w:p w14:paraId="7EFBEBC8" w14:textId="77777777" w:rsidR="00831153" w:rsidRDefault="00831153">
      <w:pPr>
        <w:spacing w:after="120"/>
        <w:ind w:left="964"/>
        <w:rPr>
          <w:ins w:id="869" w:author="ojames" w:date="2013-04-24T11:22:00Z"/>
        </w:rPr>
        <w:pPrChange w:id="870" w:author="ojames" w:date="2013-04-24T11:28:00Z">
          <w:pPr>
            <w:numPr>
              <w:numId w:val="42"/>
            </w:numPr>
            <w:tabs>
              <w:tab w:val="num" w:pos="907"/>
            </w:tabs>
            <w:spacing w:after="120"/>
            <w:ind w:left="964" w:hanging="397"/>
          </w:pPr>
        </w:pPrChange>
      </w:pPr>
    </w:p>
    <w:p w14:paraId="486CBBED" w14:textId="6C645339" w:rsidR="00831153" w:rsidDel="00D952EA" w:rsidRDefault="00831153">
      <w:pPr>
        <w:pStyle w:val="Heading2"/>
        <w:numPr>
          <w:ilvl w:val="0"/>
          <w:numId w:val="0"/>
        </w:numPr>
        <w:ind w:left="567" w:hanging="567"/>
        <w:rPr>
          <w:ins w:id="871" w:author="Khalil" w:date="2013-04-23T16:26:00Z"/>
          <w:del w:id="872" w:author="ojames" w:date="2013-04-24T15:10:00Z"/>
        </w:rPr>
        <w:pPrChange w:id="873" w:author="ojames" w:date="2013-04-24T11:28:00Z">
          <w:pPr>
            <w:numPr>
              <w:numId w:val="42"/>
            </w:numPr>
            <w:tabs>
              <w:tab w:val="num" w:pos="907"/>
            </w:tabs>
            <w:spacing w:after="120"/>
            <w:ind w:left="964" w:hanging="397"/>
          </w:pPr>
        </w:pPrChange>
      </w:pPr>
    </w:p>
    <w:p w14:paraId="394BBF2E" w14:textId="1D04CA33" w:rsidR="005F4C24" w:rsidRDefault="005F4C24" w:rsidP="00C42B90">
      <w:pPr>
        <w:spacing w:after="120"/>
        <w:rPr>
          <w:ins w:id="874" w:author="ojames" w:date="2013-04-24T09:19:00Z"/>
        </w:rPr>
      </w:pPr>
      <w:ins w:id="875" w:author="ojames" w:date="2013-04-24T09:19:00Z">
        <w:r>
          <w:rPr>
            <w:noProof/>
            <w:lang w:val="en-US"/>
          </w:rPr>
          <mc:AlternateContent>
            <mc:Choice Requires="wpg">
              <w:drawing>
                <wp:anchor distT="0" distB="0" distL="114300" distR="114300" simplePos="0" relativeHeight="251685376" behindDoc="0" locked="0" layoutInCell="1" allowOverlap="1" wp14:anchorId="7A3FE68A" wp14:editId="7E402BB6">
                  <wp:simplePos x="0" y="0"/>
                  <wp:positionH relativeFrom="column">
                    <wp:posOffset>1190625</wp:posOffset>
                  </wp:positionH>
                  <wp:positionV relativeFrom="paragraph">
                    <wp:posOffset>163195</wp:posOffset>
                  </wp:positionV>
                  <wp:extent cx="3142615" cy="2332990"/>
                  <wp:effectExtent l="0" t="0" r="635" b="0"/>
                  <wp:wrapNone/>
                  <wp:docPr id="1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2615" cy="2332990"/>
                            <a:chOff x="1800" y="8808"/>
                            <a:chExt cx="7379" cy="5342"/>
                          </a:xfrm>
                        </wpg:grpSpPr>
                        <pic:pic xmlns:pic="http://schemas.openxmlformats.org/drawingml/2006/picture">
                          <pic:nvPicPr>
                            <pic:cNvPr id="12" name="Picture 15"/>
                            <pic:cNvPicPr>
                              <a:picLocks noChangeAspect="1" noChangeArrowheads="1"/>
                            </pic:cNvPicPr>
                          </pic:nvPicPr>
                          <pic:blipFill>
                            <a:blip r:embed="rId23">
                              <a:extLst>
                                <a:ext uri="{28A0092B-C50C-407E-A947-70E740481C1C}">
                                  <a14:useLocalDpi xmlns:a14="http://schemas.microsoft.com/office/drawing/2010/main" val="0"/>
                                </a:ext>
                              </a:extLst>
                            </a:blip>
                            <a:srcRect r="11162"/>
                            <a:stretch>
                              <a:fillRect/>
                            </a:stretch>
                          </pic:blipFill>
                          <pic:spPr bwMode="auto">
                            <a:xfrm>
                              <a:off x="1800" y="8808"/>
                              <a:ext cx="7379" cy="534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13"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934" y="8821"/>
                              <a:ext cx="602" cy="32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93.75pt;margin-top:12.85pt;width:247.45pt;height:183.7pt;z-index:251685376" coordorigin="1800,8808" coordsize="7379,5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">
                  <v:shape id="Picture 15" o:spid="_x0000_s1027" type="#_x0000_t75" style="position:absolute;left:1800;top:8808;width:7379;height:5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HOuXDAAAA2wAAAA8AAABkcnMvZG93bnJldi54bWxET01rwkAQvQv+h2WE3sxGRVvSrCJCIUE8&#10;aFt6nWanSTA7G7LbJO2v7wpCb/N4n5PuRtOInjpXW1awiGIQxIXVNZcK3l5f5k8gnEfW2FgmBT/k&#10;YLedTlJMtB34TP3FlyKEsEtQQeV9m0jpiooMusi2xIH7sp1BH2BXSt3hEMJNI5dxvJEGaw4NFbZ0&#10;qKi4Xr6NgvZ0vJpVtsnePz/6RbF6zOk3Xyv1MBv3zyA8jf5ffHdnOsxfwu2XcIDc/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Ac65cMAAADbAAAADwAAAAAAAAAAAAAAAACf&#10;AgAAZHJzL2Rvd25yZXYueG1sUEsFBgAAAAAEAAQA9wAAAI8DAAAAAA==&#10;" fillcolor="#3cc" strokecolor="white">
                    <v:imagedata r:id="rId25" o:title="" cropright="7315f"/>
                  </v:shape>
                  <v:shape id="Picture 16" o:spid="_x0000_s1028" type="#_x0000_t75" style="position:absolute;left:1934;top:8821;width:602;height:3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ZiMnBAAAA2wAAAA8AAABkcnMvZG93bnJldi54bWxET91qwjAUvhd8h3CE3Wm6CWPWpmUMKmUO&#10;hm4PcGiObWlzEppo69svg8Huzsf3e7JiNoO40eg7ywoeNwkI4trqjhsF31/l+gWED8gaB8uk4E4e&#10;iny5yDDVduIT3c6hETGEfYoK2hBcKqWvWzLoN9YRR+5iR4MhwrGResQphptBPiXJszTYcWxo0dFb&#10;S3V/vhoFuk/K0tnjRzjanft8rw7mvjVKPazm1z2IQHP4F/+5Kx3nb+H3l3iAzH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gZiMnBAAAA2wAAAA8AAAAAAAAAAAAAAAAAnwIA&#10;AGRycy9kb3ducmV2LnhtbFBLBQYAAAAABAAEAPcAAACNAwAAAAA=&#10;" fillcolor="#3cc" strokecolor="white">
                    <v:imagedata r:id="rId26" o:title=""/>
                  </v:shape>
                </v:group>
              </w:pict>
            </mc:Fallback>
          </mc:AlternateContent>
        </w:r>
      </w:ins>
    </w:p>
    <w:p w14:paraId="29F214BD" w14:textId="77777777" w:rsidR="005F4C24" w:rsidRDefault="005F4C24" w:rsidP="00C42B90">
      <w:pPr>
        <w:spacing w:after="120"/>
        <w:rPr>
          <w:ins w:id="876" w:author="ojames" w:date="2013-04-24T09:19:00Z"/>
        </w:rPr>
      </w:pPr>
    </w:p>
    <w:p w14:paraId="47127179" w14:textId="77777777" w:rsidR="005F4C24" w:rsidRDefault="005F4C24" w:rsidP="00C42B90">
      <w:pPr>
        <w:spacing w:after="120"/>
        <w:rPr>
          <w:ins w:id="877" w:author="ojames" w:date="2013-04-24T09:19:00Z"/>
        </w:rPr>
      </w:pPr>
    </w:p>
    <w:p w14:paraId="29980E7E" w14:textId="77777777" w:rsidR="005F4C24" w:rsidRDefault="005F4C24" w:rsidP="00C42B90">
      <w:pPr>
        <w:spacing w:after="120"/>
        <w:rPr>
          <w:ins w:id="878" w:author="ojames" w:date="2013-04-24T09:19:00Z"/>
        </w:rPr>
      </w:pPr>
    </w:p>
    <w:p w14:paraId="4970C1F4" w14:textId="77777777" w:rsidR="005F4C24" w:rsidRDefault="005F4C24" w:rsidP="00C42B90">
      <w:pPr>
        <w:spacing w:after="120"/>
        <w:rPr>
          <w:ins w:id="879" w:author="ojames" w:date="2013-04-24T09:19:00Z"/>
        </w:rPr>
      </w:pPr>
    </w:p>
    <w:p w14:paraId="05CD80BD" w14:textId="77777777" w:rsidR="005F4C24" w:rsidRDefault="005F4C24" w:rsidP="00C42B90">
      <w:pPr>
        <w:spacing w:after="120"/>
        <w:rPr>
          <w:ins w:id="880" w:author="ojames" w:date="2013-04-24T09:19:00Z"/>
        </w:rPr>
      </w:pPr>
    </w:p>
    <w:p w14:paraId="37D096FF" w14:textId="77777777" w:rsidR="005F4C24" w:rsidRDefault="005F4C24" w:rsidP="00C42B90">
      <w:pPr>
        <w:spacing w:after="120"/>
        <w:rPr>
          <w:ins w:id="881" w:author="ojames" w:date="2013-04-24T09:19:00Z"/>
        </w:rPr>
      </w:pPr>
    </w:p>
    <w:p w14:paraId="0EFF24DC" w14:textId="098BAD15" w:rsidR="00C42B90" w:rsidRDefault="005F4C24" w:rsidP="00C42B90">
      <w:pPr>
        <w:spacing w:after="120"/>
        <w:rPr>
          <w:ins w:id="882" w:author="ojames" w:date="2013-04-24T09:23:00Z"/>
        </w:rPr>
      </w:pPr>
      <w:del w:id="883" w:author="ojames" w:date="2013-04-24T09:23:00Z">
        <w:r w:rsidDel="005F4C24">
          <w:rPr>
            <w:noProof/>
            <w:lang w:val="en-US"/>
          </w:rPr>
          <w:drawing>
            <wp:anchor distT="0" distB="0" distL="114300" distR="114300" simplePos="0" relativeHeight="251662848" behindDoc="1" locked="0" layoutInCell="1" allowOverlap="1" wp14:anchorId="272CFCDA" wp14:editId="4E7BB63A">
              <wp:simplePos x="0" y="0"/>
              <wp:positionH relativeFrom="column">
                <wp:posOffset>4817745</wp:posOffset>
              </wp:positionH>
              <wp:positionV relativeFrom="paragraph">
                <wp:posOffset>176530</wp:posOffset>
              </wp:positionV>
              <wp:extent cx="621665" cy="457200"/>
              <wp:effectExtent l="0" t="0" r="698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r="42160" b="18504"/>
                      <a:stretch>
                        <a:fillRect/>
                      </a:stretch>
                    </pic:blipFill>
                    <pic:spPr bwMode="auto">
                      <a:xfrm>
                        <a:off x="0" y="0"/>
                        <a:ext cx="621665" cy="45720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p>
    <w:p w14:paraId="5A18E17E" w14:textId="77777777" w:rsidR="005F4C24" w:rsidRDefault="005F4C24" w:rsidP="00C42B90">
      <w:pPr>
        <w:spacing w:after="120"/>
        <w:rPr>
          <w:ins w:id="884" w:author="ojames" w:date="2013-04-24T09:23:00Z"/>
        </w:rPr>
      </w:pPr>
    </w:p>
    <w:p w14:paraId="078F8EA5" w14:textId="77777777" w:rsidR="005F4C24" w:rsidRDefault="005F4C24" w:rsidP="00C42B90">
      <w:pPr>
        <w:spacing w:after="120"/>
        <w:rPr>
          <w:ins w:id="885" w:author="ojames" w:date="2013-04-24T09:23:00Z"/>
        </w:rPr>
      </w:pPr>
    </w:p>
    <w:p w14:paraId="29600AB0" w14:textId="77777777" w:rsidR="005F4C24" w:rsidRDefault="005F4C24" w:rsidP="00C42B90">
      <w:pPr>
        <w:spacing w:after="120"/>
        <w:rPr>
          <w:ins w:id="886" w:author="ojames" w:date="2013-04-24T09:23:00Z"/>
        </w:rPr>
      </w:pPr>
    </w:p>
    <w:p w14:paraId="6486C4FF" w14:textId="77777777" w:rsidR="005F4C24" w:rsidRDefault="005F4C24" w:rsidP="00C42B90">
      <w:pPr>
        <w:spacing w:after="120"/>
        <w:rPr>
          <w:ins w:id="887" w:author="ojames" w:date="2013-04-24T09:23:00Z"/>
        </w:rPr>
      </w:pPr>
    </w:p>
    <w:p w14:paraId="21405A48" w14:textId="7355EED1" w:rsidR="005F4C24" w:rsidRDefault="005F4C24" w:rsidP="00C42B90">
      <w:pPr>
        <w:spacing w:after="120"/>
        <w:rPr>
          <w:ins w:id="888" w:author="ojames" w:date="2013-04-24T09:23:00Z"/>
        </w:rPr>
      </w:pPr>
    </w:p>
    <w:p w14:paraId="3CD4485C" w14:textId="6417508D" w:rsidR="00D952EA" w:rsidRDefault="00D952EA">
      <w:pPr>
        <w:rPr>
          <w:ins w:id="889" w:author="ojames" w:date="2013-04-24T15:11:00Z"/>
        </w:rPr>
      </w:pPr>
      <w:ins w:id="890" w:author="ojames" w:date="2013-04-24T15:11:00Z">
        <w:r>
          <w:br w:type="page"/>
        </w:r>
      </w:ins>
    </w:p>
    <w:p w14:paraId="6D7A177F" w14:textId="77777777" w:rsidR="005F4C24" w:rsidRDefault="005F4C24" w:rsidP="00C42B90">
      <w:pPr>
        <w:spacing w:after="120"/>
        <w:rPr>
          <w:ins w:id="891" w:author="Khalil" w:date="2013-04-23T16:26:00Z"/>
        </w:rPr>
      </w:pPr>
    </w:p>
    <w:p w14:paraId="6D35D50D" w14:textId="513ED51F" w:rsidR="00C42B90" w:rsidRDefault="005E24E7">
      <w:pPr>
        <w:pStyle w:val="Heading1"/>
        <w:numPr>
          <w:ilvl w:val="0"/>
          <w:numId w:val="0"/>
        </w:numPr>
        <w:ind w:left="567" w:hanging="567"/>
        <w:rPr>
          <w:ins w:id="892" w:author="Khalil" w:date="2013-04-23T16:26:00Z"/>
        </w:rPr>
        <w:pPrChange w:id="893" w:author="ojames" w:date="2013-04-24T15:09:00Z">
          <w:pPr>
            <w:spacing w:after="120"/>
            <w:ind w:left="-360"/>
          </w:pPr>
        </w:pPrChange>
      </w:pPr>
      <w:bookmarkStart w:id="894" w:name="_Toc354580814"/>
      <w:ins w:id="895" w:author="ojames" w:date="2013-04-24T15:23:00Z">
        <w:r>
          <w:t>7</w:t>
        </w:r>
      </w:ins>
      <w:ins w:id="896" w:author="ojames" w:date="2013-04-24T15:09:00Z">
        <w:r w:rsidR="00D952EA">
          <w:tab/>
        </w:r>
      </w:ins>
      <w:ins w:id="897" w:author="ojames" w:date="2013-04-24T09:06:00Z">
        <w:r w:rsidR="00511529">
          <w:t>CONCLUSION</w:t>
        </w:r>
      </w:ins>
      <w:bookmarkEnd w:id="894"/>
      <w:ins w:id="898" w:author="Khalil" w:date="2013-04-23T16:26:00Z">
        <w:del w:id="899" w:author="ojames" w:date="2013-04-24T09:06:00Z">
          <w:r w:rsidR="00C42B90" w:rsidDel="00511529">
            <w:delText>Conclusions</w:delText>
          </w:r>
        </w:del>
      </w:ins>
    </w:p>
    <w:p w14:paraId="453B385A" w14:textId="7CDBA688" w:rsidR="00C42B90" w:rsidRDefault="00C42B90" w:rsidP="00C42B90">
      <w:pPr>
        <w:spacing w:after="120"/>
        <w:rPr>
          <w:ins w:id="900" w:author="Khalil" w:date="2013-04-23T16:26:00Z"/>
        </w:rPr>
      </w:pPr>
      <w:ins w:id="901" w:author="Khalil" w:date="2013-04-23T16:26:00Z">
        <w:r>
          <w:t xml:space="preserve">The </w:t>
        </w:r>
        <w:del w:id="902" w:author="ojames" w:date="2013-04-24T11:30:00Z">
          <w:r w:rsidDel="00831153">
            <w:delText xml:space="preserve">risk </w:delText>
          </w:r>
        </w:del>
        <w:r>
          <w:t xml:space="preserve">assessment process for the </w:t>
        </w:r>
      </w:ins>
      <w:ins w:id="903" w:author="ojames" w:date="2013-04-24T08:32:00Z">
        <w:r w:rsidR="00CD4412">
          <w:t xml:space="preserve">provision </w:t>
        </w:r>
      </w:ins>
      <w:ins w:id="904" w:author="Khalil" w:date="2013-04-23T16:26:00Z">
        <w:del w:id="905" w:author="ojames" w:date="2013-04-24T08:32:00Z">
          <w:r w:rsidDel="00CD4412">
            <w:delText xml:space="preserve">requirements </w:delText>
          </w:r>
        </w:del>
        <w:r>
          <w:t xml:space="preserve">of </w:t>
        </w:r>
        <w:proofErr w:type="spellStart"/>
        <w:r>
          <w:t>A</w:t>
        </w:r>
      </w:ins>
      <w:ins w:id="906" w:author="ojames" w:date="2013-04-24T08:32:00Z">
        <w:r w:rsidR="00CD4412">
          <w:t>toNs</w:t>
        </w:r>
      </w:ins>
      <w:proofErr w:type="spellEnd"/>
      <w:ins w:id="907" w:author="Khalil" w:date="2013-04-23T16:26:00Z">
        <w:del w:id="908" w:author="ojames" w:date="2013-04-24T08:32:00Z">
          <w:r w:rsidDel="00CD4412">
            <w:delText>ids to Navigation</w:delText>
          </w:r>
        </w:del>
        <w:r>
          <w:t xml:space="preserve"> must rely mainly on the qualitative assessment of experts. The diversity of the various aspects that have to be considered will include the vast assortment and variety of vessels, the experience of the Mariners involved and the very different parameters that exist at the different locations.</w:t>
        </w:r>
      </w:ins>
    </w:p>
    <w:p w14:paraId="0BEDAC71" w14:textId="53DFF4A5" w:rsidR="00C42B90" w:rsidRDefault="00D952EA" w:rsidP="00C42B90">
      <w:pPr>
        <w:spacing w:after="120"/>
        <w:rPr>
          <w:ins w:id="909" w:author="Khalil" w:date="2013-04-23T16:26:00Z"/>
        </w:rPr>
      </w:pPr>
      <w:del w:id="910" w:author="ojames" w:date="2013-04-24T15:11:00Z">
        <w:r w:rsidDel="00D952EA">
          <w:rPr>
            <w:noProof/>
            <w:lang w:val="en-US"/>
          </w:rPr>
          <w:drawing>
            <wp:anchor distT="0" distB="0" distL="114300" distR="114300" simplePos="0" relativeHeight="251663872" behindDoc="0" locked="0" layoutInCell="1" allowOverlap="1" wp14:anchorId="21FA1631" wp14:editId="51B94DF5">
              <wp:simplePos x="0" y="0"/>
              <wp:positionH relativeFrom="column">
                <wp:posOffset>5668010</wp:posOffset>
              </wp:positionH>
              <wp:positionV relativeFrom="paragraph">
                <wp:posOffset>1477645</wp:posOffset>
              </wp:positionV>
              <wp:extent cx="1066165" cy="775970"/>
              <wp:effectExtent l="0" t="0" r="635" b="508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srcRect/>
                      <a:stretch>
                        <a:fillRect/>
                      </a:stretch>
                    </pic:blipFill>
                    <pic:spPr bwMode="auto">
                      <a:xfrm>
                        <a:off x="0" y="0"/>
                        <a:ext cx="1066165" cy="77597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ins w:id="911" w:author="Khalil" w:date="2013-04-23T16:26:00Z">
        <w:r w:rsidR="00C42B90">
          <w:t>This qualitative assessment can, however, now be informed by the quantitative elements provided by AIS traffic analysis data and GIS overlays</w:t>
        </w:r>
      </w:ins>
      <w:ins w:id="912" w:author="ojames" w:date="2013-04-24T09:07:00Z">
        <w:r w:rsidR="00511529">
          <w:t xml:space="preserve"> whilst also being aware of the possible inaccuracies</w:t>
        </w:r>
      </w:ins>
      <w:ins w:id="913" w:author="ojames" w:date="2013-04-24T09:08:00Z">
        <w:r w:rsidR="00511529">
          <w:t xml:space="preserve"> </w:t>
        </w:r>
      </w:ins>
      <w:ins w:id="914" w:author="ojames" w:date="2013-04-24T09:09:00Z">
        <w:r w:rsidR="00511529">
          <w:t xml:space="preserve">in AIS data </w:t>
        </w:r>
      </w:ins>
      <w:ins w:id="915" w:author="ojames" w:date="2013-04-24T09:08:00Z">
        <w:r w:rsidR="00511529">
          <w:t>and limitations on</w:t>
        </w:r>
      </w:ins>
      <w:ins w:id="916" w:author="ojames" w:date="2013-04-24T09:10:00Z">
        <w:r w:rsidR="00511529">
          <w:t xml:space="preserve"> the</w:t>
        </w:r>
      </w:ins>
      <w:ins w:id="917" w:author="ojames" w:date="2013-04-24T09:08:00Z">
        <w:r w:rsidR="00511529">
          <w:t xml:space="preserve"> proliferation of </w:t>
        </w:r>
      </w:ins>
      <w:ins w:id="918" w:author="ojames" w:date="2013-04-24T09:07:00Z">
        <w:r w:rsidR="00511529">
          <w:t xml:space="preserve">AIS </w:t>
        </w:r>
      </w:ins>
      <w:ins w:id="919" w:author="ojames" w:date="2013-04-24T09:09:00Z">
        <w:r w:rsidR="00511529">
          <w:t>transponders on certain vessel classes.</w:t>
        </w:r>
      </w:ins>
      <w:ins w:id="920" w:author="Khalil" w:date="2013-04-23T16:26:00Z">
        <w:del w:id="921" w:author="ojames" w:date="2013-04-24T11:30:00Z">
          <w:r w:rsidR="00C42B90" w:rsidDel="00906713">
            <w:delText xml:space="preserve">. </w:delText>
          </w:r>
        </w:del>
      </w:ins>
    </w:p>
    <w:p w14:paraId="37FD1310" w14:textId="781221D8" w:rsidR="00C42B90" w:rsidRDefault="00C42B90" w:rsidP="00C42B90">
      <w:pPr>
        <w:spacing w:after="120"/>
        <w:rPr>
          <w:ins w:id="922" w:author="Khalil" w:date="2013-04-23T16:26:00Z"/>
        </w:rPr>
      </w:pPr>
      <w:ins w:id="923" w:author="Khalil" w:date="2013-04-23T16:26:00Z">
        <w:r>
          <w:t xml:space="preserve">It is considered essential that every opportunity is taken to provide the correct control measures to mitigate the risk which include the most appropriate mix of both </w:t>
        </w:r>
      </w:ins>
      <w:ins w:id="924" w:author="ojames" w:date="2013-04-24T08:33:00Z">
        <w:r w:rsidR="00CD4412">
          <w:t>p</w:t>
        </w:r>
      </w:ins>
      <w:ins w:id="925" w:author="Khalil" w:date="2013-04-23T16:26:00Z">
        <w:del w:id="926" w:author="ojames" w:date="2013-04-24T08:33:00Z">
          <w:r w:rsidDel="00CD4412">
            <w:delText>P</w:delText>
          </w:r>
        </w:del>
        <w:r>
          <w:t xml:space="preserve">hysical and </w:t>
        </w:r>
      </w:ins>
      <w:ins w:id="927" w:author="ojames" w:date="2013-04-24T08:33:00Z">
        <w:r w:rsidR="00CD4412">
          <w:t>e</w:t>
        </w:r>
      </w:ins>
      <w:ins w:id="928" w:author="Khalil" w:date="2013-04-23T16:26:00Z">
        <w:del w:id="929" w:author="ojames" w:date="2013-04-24T08:33:00Z">
          <w:r w:rsidDel="00CD4412">
            <w:delText>E</w:delText>
          </w:r>
        </w:del>
        <w:r>
          <w:t>lectronic A</w:t>
        </w:r>
      </w:ins>
      <w:ins w:id="930" w:author="ojames" w:date="2013-04-24T08:33:00Z">
        <w:r w:rsidR="00CD4412">
          <w:t>toNs</w:t>
        </w:r>
      </w:ins>
      <w:ins w:id="931" w:author="Khalil" w:date="2013-04-23T16:26:00Z">
        <w:del w:id="932" w:author="ojames" w:date="2013-04-24T08:33:00Z">
          <w:r w:rsidDel="00CD4412">
            <w:delText>ids to Navigation</w:delText>
          </w:r>
        </w:del>
        <w:r>
          <w:t xml:space="preserve"> and in consideration of Navigation Aids available aboard the vessels in question.</w:t>
        </w:r>
      </w:ins>
    </w:p>
    <w:p w14:paraId="02D12681" w14:textId="77777777" w:rsidR="00C42B90" w:rsidRDefault="00C42B90" w:rsidP="00C42B90">
      <w:pPr>
        <w:spacing w:after="120"/>
        <w:rPr>
          <w:ins w:id="933" w:author="Khalil" w:date="2013-04-23T16:26:00Z"/>
        </w:rPr>
      </w:pPr>
      <w:ins w:id="934" w:author="Khalil" w:date="2013-04-23T16:26:00Z">
        <w:r>
          <w:t>It is also essential that resources are used appropriately. As recorded earlier, without any detrimental effect on the Safety of the Mariner, in depth AIS traffic analysis can inform decisions to ensure that maximum efficiencies are achieved in all areas.</w:t>
        </w:r>
      </w:ins>
    </w:p>
    <w:p w14:paraId="4055F4B6" w14:textId="77777777" w:rsidR="00962D27" w:rsidRDefault="00962D27" w:rsidP="00CB5860">
      <w:pPr>
        <w:pStyle w:val="BodyText"/>
        <w:jc w:val="center"/>
        <w:rPr>
          <w:lang w:eastAsia="de-DE"/>
        </w:rPr>
      </w:pPr>
    </w:p>
    <w:p w14:paraId="3C99C322" w14:textId="77ED23E4" w:rsidR="00962D27" w:rsidDel="00511529" w:rsidRDefault="00962D27" w:rsidP="00CB5860">
      <w:pPr>
        <w:pStyle w:val="BodyText"/>
        <w:jc w:val="center"/>
        <w:rPr>
          <w:del w:id="935" w:author="ojames" w:date="2013-04-24T09:11:00Z"/>
          <w:lang w:eastAsia="de-DE"/>
        </w:rPr>
      </w:pPr>
    </w:p>
    <w:p w14:paraId="71DFC118" w14:textId="5F86D8D0" w:rsidR="00962D27" w:rsidDel="00511529" w:rsidRDefault="00962D27" w:rsidP="00CB5860">
      <w:pPr>
        <w:pStyle w:val="BodyText"/>
        <w:jc w:val="center"/>
        <w:rPr>
          <w:del w:id="936" w:author="ojames" w:date="2013-04-24T09:11:00Z"/>
          <w:lang w:eastAsia="de-DE"/>
        </w:rPr>
      </w:pPr>
    </w:p>
    <w:p w14:paraId="2FFFBC71" w14:textId="53388E7C" w:rsidR="00962D27" w:rsidDel="00511529" w:rsidRDefault="00962D27" w:rsidP="00CB5860">
      <w:pPr>
        <w:pStyle w:val="BodyText"/>
        <w:jc w:val="center"/>
        <w:rPr>
          <w:del w:id="937" w:author="ojames" w:date="2013-04-24T09:11:00Z"/>
          <w:lang w:eastAsia="de-DE"/>
        </w:rPr>
      </w:pPr>
    </w:p>
    <w:p w14:paraId="00ED054F" w14:textId="3BBF0C9B" w:rsidR="00962D27" w:rsidDel="00511529" w:rsidRDefault="00962D27" w:rsidP="00CB5860">
      <w:pPr>
        <w:pStyle w:val="BodyText"/>
        <w:jc w:val="center"/>
        <w:rPr>
          <w:del w:id="938" w:author="ojames" w:date="2013-04-24T09:11:00Z"/>
          <w:lang w:eastAsia="de-DE"/>
        </w:rPr>
      </w:pPr>
    </w:p>
    <w:p w14:paraId="1FF15B67" w14:textId="2B535CD1" w:rsidR="00962D27" w:rsidDel="00511529" w:rsidRDefault="00962D27" w:rsidP="00CB5860">
      <w:pPr>
        <w:pStyle w:val="BodyText"/>
        <w:jc w:val="center"/>
        <w:rPr>
          <w:del w:id="939" w:author="ojames" w:date="2013-04-24T09:11:00Z"/>
          <w:lang w:eastAsia="de-DE"/>
        </w:rPr>
      </w:pPr>
    </w:p>
    <w:p w14:paraId="094C3EA3" w14:textId="381C94D8" w:rsidR="00962D27" w:rsidDel="00511529" w:rsidRDefault="00962D27" w:rsidP="00CB5860">
      <w:pPr>
        <w:pStyle w:val="BodyText"/>
        <w:jc w:val="center"/>
        <w:rPr>
          <w:del w:id="940" w:author="ojames" w:date="2013-04-24T09:11:00Z"/>
          <w:lang w:eastAsia="de-DE"/>
        </w:rPr>
      </w:pPr>
    </w:p>
    <w:p w14:paraId="4D0BA561" w14:textId="3B86F0EB" w:rsidR="00962D27" w:rsidDel="00511529" w:rsidRDefault="00962D27" w:rsidP="00CB5860">
      <w:pPr>
        <w:pStyle w:val="BodyText"/>
        <w:jc w:val="center"/>
        <w:rPr>
          <w:del w:id="941" w:author="ojames" w:date="2013-04-24T09:11:00Z"/>
          <w:lang w:eastAsia="de-DE"/>
        </w:rPr>
      </w:pPr>
    </w:p>
    <w:p w14:paraId="52D4583C" w14:textId="42D54807" w:rsidR="00962D27" w:rsidDel="00511529" w:rsidRDefault="00962D27" w:rsidP="00CB5860">
      <w:pPr>
        <w:pStyle w:val="BodyText"/>
        <w:jc w:val="center"/>
        <w:rPr>
          <w:del w:id="942" w:author="ojames" w:date="2013-04-24T09:11:00Z"/>
          <w:lang w:eastAsia="de-DE"/>
        </w:rPr>
      </w:pPr>
    </w:p>
    <w:p w14:paraId="3749DDCC" w14:textId="0B391A86" w:rsidR="00962D27" w:rsidDel="00511529" w:rsidRDefault="00962D27" w:rsidP="00CB5860">
      <w:pPr>
        <w:pStyle w:val="BodyText"/>
        <w:jc w:val="center"/>
        <w:rPr>
          <w:del w:id="943" w:author="ojames" w:date="2013-04-24T09:11:00Z"/>
          <w:lang w:eastAsia="de-DE"/>
        </w:rPr>
      </w:pPr>
    </w:p>
    <w:p w14:paraId="27CEB972" w14:textId="28BB4253" w:rsidR="00962D27" w:rsidDel="00511529" w:rsidRDefault="00962D27" w:rsidP="00CB5860">
      <w:pPr>
        <w:pStyle w:val="BodyText"/>
        <w:jc w:val="center"/>
        <w:rPr>
          <w:del w:id="944" w:author="ojames" w:date="2013-04-24T09:11:00Z"/>
          <w:lang w:eastAsia="de-DE"/>
        </w:rPr>
      </w:pPr>
    </w:p>
    <w:p w14:paraId="40AD1831" w14:textId="32EC341C" w:rsidR="00962D27" w:rsidDel="00511529" w:rsidRDefault="00962D27" w:rsidP="00CB5860">
      <w:pPr>
        <w:pStyle w:val="BodyText"/>
        <w:jc w:val="center"/>
        <w:rPr>
          <w:del w:id="945" w:author="ojames" w:date="2013-04-24T09:11:00Z"/>
          <w:lang w:eastAsia="de-DE"/>
        </w:rPr>
      </w:pPr>
    </w:p>
    <w:p w14:paraId="4B85D81B" w14:textId="2A97D45D" w:rsidR="00962D27" w:rsidDel="00511529" w:rsidRDefault="00962D27" w:rsidP="00CB5860">
      <w:pPr>
        <w:pStyle w:val="BodyText"/>
        <w:jc w:val="center"/>
        <w:rPr>
          <w:del w:id="946" w:author="ojames" w:date="2013-04-24T09:11:00Z"/>
          <w:lang w:eastAsia="de-DE"/>
        </w:rPr>
      </w:pPr>
    </w:p>
    <w:p w14:paraId="68C06883" w14:textId="1DBAC47C" w:rsidR="00962D27" w:rsidDel="00511529" w:rsidRDefault="00962D27" w:rsidP="00CB5860">
      <w:pPr>
        <w:pStyle w:val="BodyText"/>
        <w:jc w:val="center"/>
        <w:rPr>
          <w:del w:id="947" w:author="ojames" w:date="2013-04-24T09:11:00Z"/>
          <w:lang w:eastAsia="de-DE"/>
        </w:rPr>
      </w:pPr>
    </w:p>
    <w:p w14:paraId="3876483A" w14:textId="77777777" w:rsidR="00962D27" w:rsidRDefault="00962D27" w:rsidP="00CB5860">
      <w:pPr>
        <w:pStyle w:val="BodyText"/>
        <w:jc w:val="center"/>
        <w:rPr>
          <w:lang w:eastAsia="de-DE"/>
        </w:rPr>
      </w:pPr>
    </w:p>
    <w:p w14:paraId="2CBD9C5C" w14:textId="77777777" w:rsidR="00962D27" w:rsidRDefault="00962D27" w:rsidP="00CB5860">
      <w:pPr>
        <w:pStyle w:val="BodyText"/>
        <w:jc w:val="center"/>
        <w:rPr>
          <w:lang w:eastAsia="de-DE"/>
        </w:rPr>
      </w:pPr>
    </w:p>
    <w:p w14:paraId="01242D3F" w14:textId="77777777" w:rsidR="00962D27" w:rsidRDefault="00962D27" w:rsidP="00CB5860">
      <w:pPr>
        <w:pStyle w:val="BodyText"/>
        <w:jc w:val="center"/>
        <w:rPr>
          <w:lang w:eastAsia="de-DE"/>
        </w:rPr>
      </w:pPr>
    </w:p>
    <w:p w14:paraId="63E889B9" w14:textId="77777777" w:rsidR="006427BF" w:rsidRPr="00371BEF" w:rsidRDefault="006427BF" w:rsidP="00CB5860">
      <w:pPr>
        <w:pStyle w:val="Annex"/>
        <w:ind w:left="1418" w:hanging="1418"/>
      </w:pPr>
      <w:bookmarkStart w:id="948" w:name="_Toc354580815"/>
      <w:r w:rsidRPr="00371BEF">
        <w:t>Annex</w:t>
      </w:r>
      <w:r w:rsidR="00CB5860">
        <w:t xml:space="preserve"> Title</w:t>
      </w:r>
      <w:bookmarkEnd w:id="948"/>
    </w:p>
    <w:p w14:paraId="6AF8751E" w14:textId="77777777" w:rsidR="00986D5A" w:rsidRDefault="00F155DC" w:rsidP="00986D5A">
      <w:pPr>
        <w:pStyle w:val="BodyText"/>
        <w:rPr>
          <w:highlight w:val="yellow"/>
        </w:rPr>
      </w:pPr>
      <w:r>
        <w:rPr>
          <w:highlight w:val="yellow"/>
        </w:rPr>
        <w:t>Guidelines should have Annexes.  Appendices are attached to Annexes.</w:t>
      </w:r>
    </w:p>
    <w:p w14:paraId="58B1EF51" w14:textId="7FE46103" w:rsidR="00DC1CA6" w:rsidRPr="00371BEF" w:rsidRDefault="00D952EA" w:rsidP="00F710A0">
      <w:pPr>
        <w:pStyle w:val="AnnexHeading1"/>
      </w:pPr>
      <w:del w:id="949" w:author="ojames" w:date="2013-04-24T15:11:00Z">
        <w:r w:rsidDel="00D952EA">
          <w:rPr>
            <w:noProof/>
            <w:lang w:val="en-US" w:eastAsia="en-US"/>
          </w:rPr>
          <w:drawing>
            <wp:anchor distT="0" distB="0" distL="114300" distR="114300" simplePos="0" relativeHeight="251665920" behindDoc="0" locked="0" layoutInCell="1" allowOverlap="1" wp14:anchorId="6CF879A4" wp14:editId="776AB649">
              <wp:simplePos x="0" y="0"/>
              <wp:positionH relativeFrom="column">
                <wp:posOffset>3093085</wp:posOffset>
              </wp:positionH>
              <wp:positionV relativeFrom="paragraph">
                <wp:posOffset>-3289935</wp:posOffset>
              </wp:positionV>
              <wp:extent cx="1866900" cy="13589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srcRect/>
                      <a:stretch>
                        <a:fillRect/>
                      </a:stretch>
                    </pic:blipFill>
                    <pic:spPr bwMode="auto">
                      <a:xfrm>
                        <a:off x="0" y="0"/>
                        <a:ext cx="1866900" cy="135890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del w:id="950" w:author="ojames" w:date="2013-04-24T09:22:00Z">
        <w:r w:rsidR="005F4C24" w:rsidDel="005F4C24">
          <w:rPr>
            <w:noProof/>
            <w:lang w:val="en-US" w:eastAsia="en-US"/>
          </w:rPr>
          <w:drawing>
            <wp:anchor distT="0" distB="0" distL="114300" distR="114300" simplePos="0" relativeHeight="251666944" behindDoc="1" locked="0" layoutInCell="1" allowOverlap="1" wp14:anchorId="2FFBD0D7" wp14:editId="4983A334">
              <wp:simplePos x="0" y="0"/>
              <wp:positionH relativeFrom="column">
                <wp:posOffset>1358876</wp:posOffset>
              </wp:positionH>
              <wp:positionV relativeFrom="paragraph">
                <wp:posOffset>154856</wp:posOffset>
              </wp:positionV>
              <wp:extent cx="2287843" cy="1682151"/>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srcRect r="42160" b="18504"/>
                      <a:stretch>
                        <a:fillRect/>
                      </a:stretch>
                    </pic:blipFill>
                    <pic:spPr bwMode="auto">
                      <a:xfrm>
                        <a:off x="0" y="0"/>
                        <a:ext cx="2290518" cy="1684118"/>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r w:rsidR="00F710A0">
        <w:t>ANNEX HEAD1</w:t>
      </w:r>
    </w:p>
    <w:sectPr w:rsidR="00DC1CA6" w:rsidRPr="00371BEF" w:rsidSect="00826402">
      <w:headerReference w:type="even" r:id="rId27"/>
      <w:headerReference w:type="default" r:id="rId28"/>
      <w:footerReference w:type="even" r:id="rId29"/>
      <w:footerReference w:type="default" r:id="rId30"/>
      <w:headerReference w:type="first" r:id="rId31"/>
      <w:footerReference w:type="first" r:id="rId32"/>
      <w:pgSz w:w="11906" w:h="16838" w:code="9"/>
      <w:pgMar w:top="1134" w:right="1134" w:bottom="993" w:left="1134" w:header="567" w:footer="56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77B52F" w14:textId="77777777" w:rsidR="0093703C" w:rsidRDefault="0093703C" w:rsidP="009E1230">
      <w:r>
        <w:separator/>
      </w:r>
    </w:p>
  </w:endnote>
  <w:endnote w:type="continuationSeparator" w:id="0">
    <w:p w14:paraId="5C92372C" w14:textId="77777777" w:rsidR="0093703C" w:rsidRDefault="0093703C"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572E9E" w14:textId="77777777" w:rsidR="00826402" w:rsidRDefault="0082640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AE0BE4" w14:textId="77777777" w:rsidR="00831153" w:rsidRPr="008136BC" w:rsidRDefault="00831153"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826402">
      <w:rPr>
        <w:noProof/>
        <w:lang w:val="en-US"/>
      </w:rPr>
      <w:t>10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826402">
      <w:rPr>
        <w:noProof/>
        <w:lang w:val="en-US"/>
      </w:rPr>
      <w:t>10</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99DEA1" w14:textId="77777777" w:rsidR="00826402" w:rsidRDefault="0082640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CDEEDA" w14:textId="77777777" w:rsidR="0093703C" w:rsidRDefault="0093703C" w:rsidP="009E1230">
      <w:r>
        <w:separator/>
      </w:r>
    </w:p>
  </w:footnote>
  <w:footnote w:type="continuationSeparator" w:id="0">
    <w:p w14:paraId="11139C76" w14:textId="77777777" w:rsidR="0093703C" w:rsidRDefault="0093703C"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40D966" w14:textId="77777777" w:rsidR="00826402" w:rsidRDefault="00826402">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FD3CA4" w14:textId="77777777" w:rsidR="00831153" w:rsidRDefault="00831153" w:rsidP="008136BC">
    <w:pPr>
      <w:jc w:val="center"/>
      <w:rPr>
        <w:rFonts w:cs="Arial"/>
        <w:sz w:val="20"/>
        <w:highlight w:val="yellow"/>
      </w:rPr>
    </w:pPr>
    <w:r w:rsidRPr="00FF6420">
      <w:rPr>
        <w:rFonts w:cs="Arial"/>
        <w:sz w:val="20"/>
      </w:rPr>
      <w:t xml:space="preserve">Guideline </w:t>
    </w:r>
    <w:r>
      <w:rPr>
        <w:rFonts w:cs="Arial"/>
        <w:sz w:val="20"/>
        <w:highlight w:val="yellow"/>
      </w:rPr>
      <w:t>####</w:t>
    </w:r>
    <w:r w:rsidRPr="00FF6420">
      <w:rPr>
        <w:rFonts w:cs="Arial"/>
        <w:sz w:val="20"/>
      </w:rPr>
      <w:t xml:space="preserve"> – </w:t>
    </w:r>
    <w:r w:rsidRPr="00FF6420">
      <w:rPr>
        <w:rFonts w:cs="Arial"/>
        <w:bCs/>
        <w:color w:val="000000"/>
        <w:sz w:val="20"/>
        <w:szCs w:val="20"/>
      </w:rPr>
      <w:t>The application of maritime surface picture for analysis in risk assessment and the provision of Aids to Navigation</w:t>
    </w:r>
  </w:p>
  <w:p w14:paraId="6A0C251C" w14:textId="77777777" w:rsidR="00831153" w:rsidRDefault="00831153" w:rsidP="008136BC">
    <w:pPr>
      <w:pBdr>
        <w:bottom w:val="single" w:sz="4" w:space="1" w:color="auto"/>
      </w:pBdr>
      <w:jc w:val="center"/>
    </w:pPr>
    <w:r>
      <w:rPr>
        <w:rFonts w:cs="Arial"/>
        <w:sz w:val="20"/>
        <w:highlight w:val="yellow"/>
      </w:rPr>
      <w:t>Date Issued</w:t>
    </w:r>
  </w:p>
  <w:p w14:paraId="6EF89296" w14:textId="77777777" w:rsidR="00831153" w:rsidRDefault="00831153">
    <w:pPr>
      <w:rPr>
        <w:sz w:val="2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A4D92D" w14:textId="552C7102" w:rsidR="00826402" w:rsidRDefault="00826402" w:rsidP="00826402">
    <w:pPr>
      <w:pStyle w:val="Header"/>
      <w:jc w:val="right"/>
    </w:pPr>
    <w:bookmarkStart w:id="951" w:name="_GoBack"/>
    <w:r>
      <w:t>ANM20/WG1/WP1</w:t>
    </w:r>
  </w:p>
  <w:p w14:paraId="49E3CA3E" w14:textId="24F83584" w:rsidR="00831153" w:rsidRPr="00560C70" w:rsidRDefault="00826402" w:rsidP="00826402">
    <w:pPr>
      <w:pStyle w:val="Header"/>
      <w:jc w:val="right"/>
    </w:pPr>
    <w:r>
      <w:t xml:space="preserve">Formerly </w:t>
    </w:r>
    <w:r w:rsidR="00831153">
      <w:t>ANM20/9</w:t>
    </w:r>
  </w:p>
  <w:bookmarkEnd w:id="951"/>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E5A8650"/>
    <w:lvl w:ilvl="0">
      <w:start w:val="1"/>
      <w:numFmt w:val="decimal"/>
      <w:lvlText w:val="%1."/>
      <w:lvlJc w:val="left"/>
      <w:pPr>
        <w:tabs>
          <w:tab w:val="num" w:pos="1492"/>
        </w:tabs>
        <w:ind w:left="1492" w:hanging="360"/>
      </w:pPr>
    </w:lvl>
  </w:abstractNum>
  <w:abstractNum w:abstractNumId="1">
    <w:nsid w:val="FFFFFF7D"/>
    <w:multiLevelType w:val="singleLevel"/>
    <w:tmpl w:val="C2084F1E"/>
    <w:lvl w:ilvl="0">
      <w:start w:val="1"/>
      <w:numFmt w:val="decimal"/>
      <w:lvlText w:val="%1."/>
      <w:lvlJc w:val="left"/>
      <w:pPr>
        <w:tabs>
          <w:tab w:val="num" w:pos="1209"/>
        </w:tabs>
        <w:ind w:left="1209" w:hanging="360"/>
      </w:pPr>
    </w:lvl>
  </w:abstractNum>
  <w:abstractNum w:abstractNumId="2">
    <w:nsid w:val="FFFFFF7E"/>
    <w:multiLevelType w:val="singleLevel"/>
    <w:tmpl w:val="3E0CCDFA"/>
    <w:lvl w:ilvl="0">
      <w:start w:val="1"/>
      <w:numFmt w:val="decimal"/>
      <w:lvlText w:val="%1."/>
      <w:lvlJc w:val="left"/>
      <w:pPr>
        <w:tabs>
          <w:tab w:val="num" w:pos="926"/>
        </w:tabs>
        <w:ind w:left="926" w:hanging="360"/>
      </w:pPr>
    </w:lvl>
  </w:abstractNum>
  <w:abstractNum w:abstractNumId="3">
    <w:nsid w:val="FFFFFF7F"/>
    <w:multiLevelType w:val="singleLevel"/>
    <w:tmpl w:val="A9F4942E"/>
    <w:lvl w:ilvl="0">
      <w:start w:val="1"/>
      <w:numFmt w:val="decimal"/>
      <w:lvlText w:val="%1."/>
      <w:lvlJc w:val="left"/>
      <w:pPr>
        <w:tabs>
          <w:tab w:val="num" w:pos="643"/>
        </w:tabs>
        <w:ind w:left="643" w:hanging="360"/>
      </w:pPr>
    </w:lvl>
  </w:abstractNum>
  <w:abstractNum w:abstractNumId="4">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4776D2A"/>
    <w:multiLevelType w:val="hybridMultilevel"/>
    <w:tmpl w:val="674642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2">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3">
    <w:nsid w:val="0FA967B6"/>
    <w:multiLevelType w:val="hybridMultilevel"/>
    <w:tmpl w:val="05C81EC6"/>
    <w:lvl w:ilvl="0" w:tplc="08090001">
      <w:start w:val="1"/>
      <w:numFmt w:val="bullet"/>
      <w:lvlText w:val=""/>
      <w:lvlJc w:val="left"/>
      <w:pPr>
        <w:ind w:left="921" w:hanging="360"/>
      </w:pPr>
      <w:rPr>
        <w:rFonts w:ascii="Symbol" w:hAnsi="Symbol" w:hint="default"/>
      </w:rPr>
    </w:lvl>
    <w:lvl w:ilvl="1" w:tplc="08090003">
      <w:start w:val="1"/>
      <w:numFmt w:val="bullet"/>
      <w:lvlText w:val="o"/>
      <w:lvlJc w:val="left"/>
      <w:pPr>
        <w:ind w:left="1641" w:hanging="360"/>
      </w:pPr>
      <w:rPr>
        <w:rFonts w:ascii="Courier New" w:hAnsi="Courier New" w:cs="Courier New" w:hint="default"/>
      </w:rPr>
    </w:lvl>
    <w:lvl w:ilvl="2" w:tplc="08090005" w:tentative="1">
      <w:start w:val="1"/>
      <w:numFmt w:val="bullet"/>
      <w:lvlText w:val=""/>
      <w:lvlJc w:val="left"/>
      <w:pPr>
        <w:ind w:left="2361" w:hanging="360"/>
      </w:pPr>
      <w:rPr>
        <w:rFonts w:ascii="Wingdings" w:hAnsi="Wingdings" w:hint="default"/>
      </w:rPr>
    </w:lvl>
    <w:lvl w:ilvl="3" w:tplc="08090001" w:tentative="1">
      <w:start w:val="1"/>
      <w:numFmt w:val="bullet"/>
      <w:lvlText w:val=""/>
      <w:lvlJc w:val="left"/>
      <w:pPr>
        <w:ind w:left="3081" w:hanging="360"/>
      </w:pPr>
      <w:rPr>
        <w:rFonts w:ascii="Symbol" w:hAnsi="Symbol" w:hint="default"/>
      </w:rPr>
    </w:lvl>
    <w:lvl w:ilvl="4" w:tplc="08090003" w:tentative="1">
      <w:start w:val="1"/>
      <w:numFmt w:val="bullet"/>
      <w:lvlText w:val="o"/>
      <w:lvlJc w:val="left"/>
      <w:pPr>
        <w:ind w:left="3801" w:hanging="360"/>
      </w:pPr>
      <w:rPr>
        <w:rFonts w:ascii="Courier New" w:hAnsi="Courier New" w:cs="Courier New" w:hint="default"/>
      </w:rPr>
    </w:lvl>
    <w:lvl w:ilvl="5" w:tplc="08090005" w:tentative="1">
      <w:start w:val="1"/>
      <w:numFmt w:val="bullet"/>
      <w:lvlText w:val=""/>
      <w:lvlJc w:val="left"/>
      <w:pPr>
        <w:ind w:left="4521" w:hanging="360"/>
      </w:pPr>
      <w:rPr>
        <w:rFonts w:ascii="Wingdings" w:hAnsi="Wingdings" w:hint="default"/>
      </w:rPr>
    </w:lvl>
    <w:lvl w:ilvl="6" w:tplc="08090001" w:tentative="1">
      <w:start w:val="1"/>
      <w:numFmt w:val="bullet"/>
      <w:lvlText w:val=""/>
      <w:lvlJc w:val="left"/>
      <w:pPr>
        <w:ind w:left="5241" w:hanging="360"/>
      </w:pPr>
      <w:rPr>
        <w:rFonts w:ascii="Symbol" w:hAnsi="Symbol" w:hint="default"/>
      </w:rPr>
    </w:lvl>
    <w:lvl w:ilvl="7" w:tplc="08090003" w:tentative="1">
      <w:start w:val="1"/>
      <w:numFmt w:val="bullet"/>
      <w:lvlText w:val="o"/>
      <w:lvlJc w:val="left"/>
      <w:pPr>
        <w:ind w:left="5961" w:hanging="360"/>
      </w:pPr>
      <w:rPr>
        <w:rFonts w:ascii="Courier New" w:hAnsi="Courier New" w:cs="Courier New" w:hint="default"/>
      </w:rPr>
    </w:lvl>
    <w:lvl w:ilvl="8" w:tplc="08090005" w:tentative="1">
      <w:start w:val="1"/>
      <w:numFmt w:val="bullet"/>
      <w:lvlText w:val=""/>
      <w:lvlJc w:val="left"/>
      <w:pPr>
        <w:ind w:left="6681" w:hanging="360"/>
      </w:pPr>
      <w:rPr>
        <w:rFonts w:ascii="Wingdings" w:hAnsi="Wingdings" w:hint="default"/>
      </w:rPr>
    </w:lvl>
  </w:abstractNum>
  <w:abstractNum w:abstractNumId="14">
    <w:nsid w:val="19C37E91"/>
    <w:multiLevelType w:val="multilevel"/>
    <w:tmpl w:val="B2421BC4"/>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1418"/>
        </w:tabs>
        <w:ind w:left="1418" w:hanging="85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C5C57DC"/>
    <w:multiLevelType w:val="hybridMultilevel"/>
    <w:tmpl w:val="A5BCCF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1">
    <w:nsid w:val="455508E9"/>
    <w:multiLevelType w:val="hybridMultilevel"/>
    <w:tmpl w:val="F39A01C8"/>
    <w:lvl w:ilvl="0" w:tplc="55C6E3B6">
      <w:start w:val="1"/>
      <w:numFmt w:val="bullet"/>
      <w:lvlText w:val=""/>
      <w:lvlJc w:val="left"/>
      <w:pPr>
        <w:tabs>
          <w:tab w:val="num" w:pos="907"/>
        </w:tabs>
        <w:ind w:left="964" w:hanging="39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5">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28">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9"/>
  </w:num>
  <w:num w:numId="4">
    <w:abstractNumId w:val="17"/>
  </w:num>
  <w:num w:numId="5">
    <w:abstractNumId w:val="22"/>
  </w:num>
  <w:num w:numId="6">
    <w:abstractNumId w:val="11"/>
  </w:num>
  <w:num w:numId="7">
    <w:abstractNumId w:val="28"/>
  </w:num>
  <w:num w:numId="8">
    <w:abstractNumId w:val="20"/>
  </w:num>
  <w:num w:numId="9">
    <w:abstractNumId w:val="26"/>
  </w:num>
  <w:num w:numId="10">
    <w:abstractNumId w:val="14"/>
  </w:num>
  <w:num w:numId="11">
    <w:abstractNumId w:val="29"/>
  </w:num>
  <w:num w:numId="12">
    <w:abstractNumId w:val="24"/>
  </w:num>
  <w:num w:numId="13">
    <w:abstractNumId w:val="8"/>
  </w:num>
  <w:num w:numId="14">
    <w:abstractNumId w:val="15"/>
  </w:num>
  <w:num w:numId="15">
    <w:abstractNumId w:val="23"/>
  </w:num>
  <w:num w:numId="16">
    <w:abstractNumId w:val="14"/>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18"/>
  </w:num>
  <w:num w:numId="30">
    <w:abstractNumId w:val="18"/>
  </w:num>
  <w:num w:numId="31">
    <w:abstractNumId w:val="18"/>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num>
  <w:num w:numId="34">
    <w:abstractNumId w:val="12"/>
  </w:num>
  <w:num w:numId="35">
    <w:abstractNumId w:val="16"/>
  </w:num>
  <w:num w:numId="36">
    <w:abstractNumId w:val="18"/>
  </w:num>
  <w:num w:numId="37">
    <w:abstractNumId w:val="18"/>
  </w:num>
  <w:num w:numId="38">
    <w:abstractNumId w:val="18"/>
  </w:num>
  <w:num w:numId="39">
    <w:abstractNumId w:val="14"/>
  </w:num>
  <w:num w:numId="40">
    <w:abstractNumId w:val="13"/>
  </w:num>
  <w:num w:numId="41">
    <w:abstractNumId w:val="10"/>
  </w:num>
  <w:num w:numId="42">
    <w:abstractNumId w:val="21"/>
  </w:num>
  <w:num w:numId="43">
    <w:abstractNumId w:val="14"/>
    <w:lvlOverride w:ilvl="0">
      <w:startOverride w:val="3"/>
    </w:lvlOverride>
    <w:lvlOverride w:ilvl="1">
      <w:startOverride w:val="4"/>
    </w:lvlOverride>
  </w:num>
  <w:num w:numId="44">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clickAndTypeStyle w:val="BodyText"/>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A84"/>
    <w:rsid w:val="00032948"/>
    <w:rsid w:val="0004161E"/>
    <w:rsid w:val="000420D8"/>
    <w:rsid w:val="000448A8"/>
    <w:rsid w:val="00060FEA"/>
    <w:rsid w:val="00064B6D"/>
    <w:rsid w:val="00067677"/>
    <w:rsid w:val="00071F39"/>
    <w:rsid w:val="00092487"/>
    <w:rsid w:val="000A72D3"/>
    <w:rsid w:val="000B0383"/>
    <w:rsid w:val="000D12C2"/>
    <w:rsid w:val="000D40D9"/>
    <w:rsid w:val="000D6FA6"/>
    <w:rsid w:val="0015551E"/>
    <w:rsid w:val="00162C42"/>
    <w:rsid w:val="001835E7"/>
    <w:rsid w:val="0018656F"/>
    <w:rsid w:val="00190B2B"/>
    <w:rsid w:val="001A2B50"/>
    <w:rsid w:val="001A5092"/>
    <w:rsid w:val="001D3B7C"/>
    <w:rsid w:val="001D5DFD"/>
    <w:rsid w:val="001F78C5"/>
    <w:rsid w:val="00207DD1"/>
    <w:rsid w:val="0022244D"/>
    <w:rsid w:val="0024346B"/>
    <w:rsid w:val="00244044"/>
    <w:rsid w:val="00275A84"/>
    <w:rsid w:val="00277327"/>
    <w:rsid w:val="002835CE"/>
    <w:rsid w:val="002855A6"/>
    <w:rsid w:val="00294FB0"/>
    <w:rsid w:val="002A6AAB"/>
    <w:rsid w:val="002B4786"/>
    <w:rsid w:val="002E7CE7"/>
    <w:rsid w:val="002F267E"/>
    <w:rsid w:val="002F7535"/>
    <w:rsid w:val="0031314C"/>
    <w:rsid w:val="00317D7F"/>
    <w:rsid w:val="0032752D"/>
    <w:rsid w:val="0034674D"/>
    <w:rsid w:val="00367A49"/>
    <w:rsid w:val="00371BEF"/>
    <w:rsid w:val="00380C7B"/>
    <w:rsid w:val="003945FE"/>
    <w:rsid w:val="00395D68"/>
    <w:rsid w:val="003A2960"/>
    <w:rsid w:val="003A374A"/>
    <w:rsid w:val="003A4769"/>
    <w:rsid w:val="003B085A"/>
    <w:rsid w:val="003C25A1"/>
    <w:rsid w:val="003D4F07"/>
    <w:rsid w:val="003F23D2"/>
    <w:rsid w:val="00404EB8"/>
    <w:rsid w:val="00422E65"/>
    <w:rsid w:val="0045576F"/>
    <w:rsid w:val="00455D45"/>
    <w:rsid w:val="00460028"/>
    <w:rsid w:val="00462CBA"/>
    <w:rsid w:val="004779E0"/>
    <w:rsid w:val="004A3893"/>
    <w:rsid w:val="004C2F5C"/>
    <w:rsid w:val="004C7C5B"/>
    <w:rsid w:val="004F17F7"/>
    <w:rsid w:val="004F72F9"/>
    <w:rsid w:val="00504E43"/>
    <w:rsid w:val="00511529"/>
    <w:rsid w:val="005168C6"/>
    <w:rsid w:val="00522C1F"/>
    <w:rsid w:val="0052391D"/>
    <w:rsid w:val="005516A1"/>
    <w:rsid w:val="00560C70"/>
    <w:rsid w:val="00561C50"/>
    <w:rsid w:val="00564600"/>
    <w:rsid w:val="00582569"/>
    <w:rsid w:val="00594C9F"/>
    <w:rsid w:val="005A6A59"/>
    <w:rsid w:val="005A6C35"/>
    <w:rsid w:val="005B0AAD"/>
    <w:rsid w:val="005C1481"/>
    <w:rsid w:val="005C3147"/>
    <w:rsid w:val="005E24E7"/>
    <w:rsid w:val="005E470C"/>
    <w:rsid w:val="005F4C24"/>
    <w:rsid w:val="00602DA4"/>
    <w:rsid w:val="00615C5E"/>
    <w:rsid w:val="00632734"/>
    <w:rsid w:val="006427BF"/>
    <w:rsid w:val="00643D21"/>
    <w:rsid w:val="00655287"/>
    <w:rsid w:val="00663DE6"/>
    <w:rsid w:val="00665DAB"/>
    <w:rsid w:val="00666C42"/>
    <w:rsid w:val="006A6460"/>
    <w:rsid w:val="006B0E71"/>
    <w:rsid w:val="006B398C"/>
    <w:rsid w:val="006B5AD8"/>
    <w:rsid w:val="006B5DD3"/>
    <w:rsid w:val="006C0B2A"/>
    <w:rsid w:val="006C2B5B"/>
    <w:rsid w:val="006F5BF7"/>
    <w:rsid w:val="00721DBE"/>
    <w:rsid w:val="00731466"/>
    <w:rsid w:val="007367B0"/>
    <w:rsid w:val="007379A8"/>
    <w:rsid w:val="0075170E"/>
    <w:rsid w:val="00752173"/>
    <w:rsid w:val="0075222B"/>
    <w:rsid w:val="00767FC6"/>
    <w:rsid w:val="007A7DA4"/>
    <w:rsid w:val="007D191D"/>
    <w:rsid w:val="007E43BC"/>
    <w:rsid w:val="008004BF"/>
    <w:rsid w:val="00805DA2"/>
    <w:rsid w:val="008136BC"/>
    <w:rsid w:val="00816037"/>
    <w:rsid w:val="008177A2"/>
    <w:rsid w:val="00823D93"/>
    <w:rsid w:val="00826402"/>
    <w:rsid w:val="00831153"/>
    <w:rsid w:val="00851774"/>
    <w:rsid w:val="008546D1"/>
    <w:rsid w:val="00857962"/>
    <w:rsid w:val="00863D8E"/>
    <w:rsid w:val="0087060C"/>
    <w:rsid w:val="00870A1B"/>
    <w:rsid w:val="0087112A"/>
    <w:rsid w:val="008C68EF"/>
    <w:rsid w:val="008D3E6A"/>
    <w:rsid w:val="008F5390"/>
    <w:rsid w:val="00906713"/>
    <w:rsid w:val="00921872"/>
    <w:rsid w:val="00922B53"/>
    <w:rsid w:val="009233F0"/>
    <w:rsid w:val="00932AEE"/>
    <w:rsid w:val="0093703C"/>
    <w:rsid w:val="009426DC"/>
    <w:rsid w:val="009504E2"/>
    <w:rsid w:val="00956293"/>
    <w:rsid w:val="00962450"/>
    <w:rsid w:val="00962D27"/>
    <w:rsid w:val="0097124A"/>
    <w:rsid w:val="00982A3F"/>
    <w:rsid w:val="00983B71"/>
    <w:rsid w:val="00986D5A"/>
    <w:rsid w:val="009A2C02"/>
    <w:rsid w:val="009B30D7"/>
    <w:rsid w:val="009B54A0"/>
    <w:rsid w:val="009B66D7"/>
    <w:rsid w:val="009C22FA"/>
    <w:rsid w:val="009D215E"/>
    <w:rsid w:val="009E1230"/>
    <w:rsid w:val="009E2F87"/>
    <w:rsid w:val="00A005A9"/>
    <w:rsid w:val="00A10C41"/>
    <w:rsid w:val="00A14A4B"/>
    <w:rsid w:val="00A163D8"/>
    <w:rsid w:val="00A21909"/>
    <w:rsid w:val="00A27A7A"/>
    <w:rsid w:val="00A41A5C"/>
    <w:rsid w:val="00A4230D"/>
    <w:rsid w:val="00A44622"/>
    <w:rsid w:val="00A6234F"/>
    <w:rsid w:val="00A77773"/>
    <w:rsid w:val="00A84219"/>
    <w:rsid w:val="00A8498A"/>
    <w:rsid w:val="00A91A87"/>
    <w:rsid w:val="00AB5CAB"/>
    <w:rsid w:val="00AC006F"/>
    <w:rsid w:val="00AC2C6D"/>
    <w:rsid w:val="00AC5E9C"/>
    <w:rsid w:val="00AC5F56"/>
    <w:rsid w:val="00AE5700"/>
    <w:rsid w:val="00AF2DBC"/>
    <w:rsid w:val="00AF615B"/>
    <w:rsid w:val="00B43C65"/>
    <w:rsid w:val="00B534F2"/>
    <w:rsid w:val="00B6686E"/>
    <w:rsid w:val="00B66DC6"/>
    <w:rsid w:val="00B75C73"/>
    <w:rsid w:val="00BA0CA8"/>
    <w:rsid w:val="00BB3D1A"/>
    <w:rsid w:val="00BB78A7"/>
    <w:rsid w:val="00BD11AF"/>
    <w:rsid w:val="00BD5E2F"/>
    <w:rsid w:val="00BE1BEC"/>
    <w:rsid w:val="00BE34B5"/>
    <w:rsid w:val="00BF20AA"/>
    <w:rsid w:val="00BF24FC"/>
    <w:rsid w:val="00BF3F01"/>
    <w:rsid w:val="00BF728F"/>
    <w:rsid w:val="00C20A8B"/>
    <w:rsid w:val="00C42B90"/>
    <w:rsid w:val="00C528B9"/>
    <w:rsid w:val="00C531DA"/>
    <w:rsid w:val="00C74866"/>
    <w:rsid w:val="00C75503"/>
    <w:rsid w:val="00C92711"/>
    <w:rsid w:val="00CB5315"/>
    <w:rsid w:val="00CB5860"/>
    <w:rsid w:val="00CC0918"/>
    <w:rsid w:val="00CC213A"/>
    <w:rsid w:val="00CC6C2F"/>
    <w:rsid w:val="00CD3A58"/>
    <w:rsid w:val="00CD3F7C"/>
    <w:rsid w:val="00CD4412"/>
    <w:rsid w:val="00CD7575"/>
    <w:rsid w:val="00D065C4"/>
    <w:rsid w:val="00D306B6"/>
    <w:rsid w:val="00D3428B"/>
    <w:rsid w:val="00D50131"/>
    <w:rsid w:val="00D52150"/>
    <w:rsid w:val="00D55C10"/>
    <w:rsid w:val="00D67E50"/>
    <w:rsid w:val="00D847AD"/>
    <w:rsid w:val="00D86532"/>
    <w:rsid w:val="00D879DA"/>
    <w:rsid w:val="00D9208D"/>
    <w:rsid w:val="00D952EA"/>
    <w:rsid w:val="00DB10F4"/>
    <w:rsid w:val="00DB585F"/>
    <w:rsid w:val="00DC1CA6"/>
    <w:rsid w:val="00DD6174"/>
    <w:rsid w:val="00DE7FF5"/>
    <w:rsid w:val="00DF1F89"/>
    <w:rsid w:val="00E27B95"/>
    <w:rsid w:val="00E37CF6"/>
    <w:rsid w:val="00E45F2D"/>
    <w:rsid w:val="00E711D8"/>
    <w:rsid w:val="00E7550C"/>
    <w:rsid w:val="00E93F84"/>
    <w:rsid w:val="00E96B82"/>
    <w:rsid w:val="00ED2684"/>
    <w:rsid w:val="00EF0544"/>
    <w:rsid w:val="00F00216"/>
    <w:rsid w:val="00F0086C"/>
    <w:rsid w:val="00F11318"/>
    <w:rsid w:val="00F13113"/>
    <w:rsid w:val="00F1531A"/>
    <w:rsid w:val="00F155DC"/>
    <w:rsid w:val="00F328C4"/>
    <w:rsid w:val="00F40A9E"/>
    <w:rsid w:val="00F61BFE"/>
    <w:rsid w:val="00F710A0"/>
    <w:rsid w:val="00F829B4"/>
    <w:rsid w:val="00F82AFE"/>
    <w:rsid w:val="00F85463"/>
    <w:rsid w:val="00F87F67"/>
    <w:rsid w:val="00F9475A"/>
    <w:rsid w:val="00FA7CA0"/>
    <w:rsid w:val="00FB02D4"/>
    <w:rsid w:val="00FB5A77"/>
    <w:rsid w:val="00FC0C6E"/>
    <w:rsid w:val="00FE4F51"/>
    <w:rsid w:val="00FF642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2A760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spacing w:before="120" w:after="120"/>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rsid w:val="00A84219"/>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spacing w:before="120" w:after="120"/>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rsid w:val="00A8421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jpe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png"/><Relationship Id="rId24" Type="http://schemas.openxmlformats.org/officeDocument/2006/relationships/image" Target="media/image11.png"/><Relationship Id="rId25" Type="http://schemas.openxmlformats.org/officeDocument/2006/relationships/image" Target="media/image12.png"/><Relationship Id="rId26" Type="http://schemas.openxmlformats.org/officeDocument/2006/relationships/image" Target="media/image13.png"/><Relationship Id="rId27" Type="http://schemas.openxmlformats.org/officeDocument/2006/relationships/header" Target="header1.xml"/><Relationship Id="rId28" Type="http://schemas.openxmlformats.org/officeDocument/2006/relationships/header" Target="header2.xml"/><Relationship Id="rId2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footer" Target="footer2.xml"/><Relationship Id="rId31" Type="http://schemas.openxmlformats.org/officeDocument/2006/relationships/header" Target="header3.xml"/><Relationship Id="rId32" Type="http://schemas.openxmlformats.org/officeDocument/2006/relationships/footer" Target="footer3.xml"/><Relationship Id="rId9" Type="http://schemas.openxmlformats.org/officeDocument/2006/relationships/hyperlink" Target="mailto:iala-aism@wanadoo.fr"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hyperlink" Target="http://www.iala-aism.org" TargetMode="External"/><Relationship Id="rId11" Type="http://schemas.openxmlformats.org/officeDocument/2006/relationships/hyperlink" Target="mailto:iala-aism@wanadoo.fr"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jpeg"/><Relationship Id="rId19"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E:\ANM16-April%202011\Input%20papers%20-%20all\temp%20papers%20for%20wg1\Guidelline%20Template_Mar1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F337E9-A8F8-0D43-8A29-4345772F21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\ANM16-April 2011\Input papers - all\temp papers for wg1\Guidelline Template_Mar11.dot</Template>
  <TotalTime>1</TotalTime>
  <Pages>10</Pages>
  <Words>2237</Words>
  <Characters>12757</Characters>
  <Application>Microsoft Macintosh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Guidelline Template</vt:lpstr>
    </vt:vector>
  </TitlesOfParts>
  <Company>Trinity House</Company>
  <LinksUpToDate>false</LinksUpToDate>
  <CharactersWithSpaces>14965</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Roger Barker</dc:creator>
  <cp:lastModifiedBy/>
  <cp:revision>3</cp:revision>
  <cp:lastPrinted>2008-12-16T07:01:00Z</cp:lastPrinted>
  <dcterms:created xsi:type="dcterms:W3CDTF">2013-04-25T08:49:00Z</dcterms:created>
  <dcterms:modified xsi:type="dcterms:W3CDTF">2013-04-26T12:07:00Z</dcterms:modified>
</cp:coreProperties>
</file>